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F3583A" w14:textId="77777777" w:rsidR="00D34ADC" w:rsidRDefault="00D34ADC" w:rsidP="00D34AD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S5-243836</w:t>
      </w:r>
      <w:r>
        <w:rPr>
          <w:b/>
          <w:i/>
          <w:noProof/>
          <w:sz w:val="28"/>
        </w:rPr>
        <w:fldChar w:fldCharType="end"/>
      </w:r>
    </w:p>
    <w:p w14:paraId="128C6192" w14:textId="77777777" w:rsidR="00D34ADC" w:rsidRDefault="00D34ADC" w:rsidP="00D34A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4ADC" w14:paraId="2B3E54F9" w14:textId="77777777" w:rsidTr="00BD48A8">
        <w:tc>
          <w:tcPr>
            <w:tcW w:w="9641" w:type="dxa"/>
            <w:gridSpan w:val="9"/>
            <w:tcBorders>
              <w:top w:val="single" w:sz="4" w:space="0" w:color="auto"/>
              <w:left w:val="single" w:sz="4" w:space="0" w:color="auto"/>
              <w:right w:val="single" w:sz="4" w:space="0" w:color="auto"/>
            </w:tcBorders>
          </w:tcPr>
          <w:p w14:paraId="2E87CFDE" w14:textId="77777777" w:rsidR="00D34ADC" w:rsidRDefault="00D34ADC" w:rsidP="00BD48A8">
            <w:pPr>
              <w:pStyle w:val="CRCoverPage"/>
              <w:spacing w:after="0"/>
              <w:jc w:val="right"/>
              <w:rPr>
                <w:i/>
                <w:noProof/>
              </w:rPr>
            </w:pPr>
            <w:r>
              <w:rPr>
                <w:i/>
                <w:noProof/>
                <w:sz w:val="14"/>
              </w:rPr>
              <w:t>CR-Form-v12.3</w:t>
            </w:r>
          </w:p>
        </w:tc>
      </w:tr>
      <w:tr w:rsidR="00D34ADC" w14:paraId="10F90CF0" w14:textId="77777777" w:rsidTr="00BD48A8">
        <w:tc>
          <w:tcPr>
            <w:tcW w:w="9641" w:type="dxa"/>
            <w:gridSpan w:val="9"/>
            <w:tcBorders>
              <w:left w:val="single" w:sz="4" w:space="0" w:color="auto"/>
              <w:right w:val="single" w:sz="4" w:space="0" w:color="auto"/>
            </w:tcBorders>
          </w:tcPr>
          <w:p w14:paraId="114EA412" w14:textId="77777777" w:rsidR="00D34ADC" w:rsidRDefault="00D34ADC" w:rsidP="00BD48A8">
            <w:pPr>
              <w:pStyle w:val="CRCoverPage"/>
              <w:spacing w:after="0"/>
              <w:jc w:val="center"/>
              <w:rPr>
                <w:noProof/>
              </w:rPr>
            </w:pPr>
            <w:r>
              <w:rPr>
                <w:b/>
                <w:noProof/>
                <w:sz w:val="32"/>
              </w:rPr>
              <w:t>CHANGE REQUEST</w:t>
            </w:r>
          </w:p>
        </w:tc>
      </w:tr>
      <w:tr w:rsidR="00D34ADC" w14:paraId="5B553F68" w14:textId="77777777" w:rsidTr="00BD48A8">
        <w:tc>
          <w:tcPr>
            <w:tcW w:w="9641" w:type="dxa"/>
            <w:gridSpan w:val="9"/>
            <w:tcBorders>
              <w:left w:val="single" w:sz="4" w:space="0" w:color="auto"/>
              <w:right w:val="single" w:sz="4" w:space="0" w:color="auto"/>
            </w:tcBorders>
          </w:tcPr>
          <w:p w14:paraId="3D720C78" w14:textId="77777777" w:rsidR="00D34ADC" w:rsidRDefault="00D34ADC" w:rsidP="00BD48A8">
            <w:pPr>
              <w:pStyle w:val="CRCoverPage"/>
              <w:spacing w:after="0"/>
              <w:rPr>
                <w:noProof/>
                <w:sz w:val="8"/>
                <w:szCs w:val="8"/>
              </w:rPr>
            </w:pPr>
          </w:p>
        </w:tc>
      </w:tr>
      <w:tr w:rsidR="00D34ADC" w14:paraId="605216FD" w14:textId="77777777" w:rsidTr="00BD48A8">
        <w:tc>
          <w:tcPr>
            <w:tcW w:w="142" w:type="dxa"/>
            <w:tcBorders>
              <w:left w:val="single" w:sz="4" w:space="0" w:color="auto"/>
            </w:tcBorders>
          </w:tcPr>
          <w:p w14:paraId="706E58D6" w14:textId="77777777" w:rsidR="00D34ADC" w:rsidRDefault="00D34ADC" w:rsidP="00BD48A8">
            <w:pPr>
              <w:pStyle w:val="CRCoverPage"/>
              <w:spacing w:after="0"/>
              <w:jc w:val="right"/>
              <w:rPr>
                <w:noProof/>
              </w:rPr>
            </w:pPr>
          </w:p>
        </w:tc>
        <w:tc>
          <w:tcPr>
            <w:tcW w:w="1559" w:type="dxa"/>
            <w:shd w:val="pct30" w:color="FFFF00" w:fill="auto"/>
          </w:tcPr>
          <w:p w14:paraId="545304B3" w14:textId="77777777" w:rsidR="00D34ADC" w:rsidRPr="00410371" w:rsidRDefault="00D34ADC" w:rsidP="00BD48A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28.111</w:t>
            </w:r>
            <w:r>
              <w:rPr>
                <w:b/>
                <w:noProof/>
                <w:sz w:val="28"/>
              </w:rPr>
              <w:fldChar w:fldCharType="end"/>
            </w:r>
          </w:p>
        </w:tc>
        <w:tc>
          <w:tcPr>
            <w:tcW w:w="709" w:type="dxa"/>
          </w:tcPr>
          <w:p w14:paraId="0FE823B8" w14:textId="77777777" w:rsidR="00D34ADC" w:rsidRDefault="00D34ADC" w:rsidP="00BD48A8">
            <w:pPr>
              <w:pStyle w:val="CRCoverPage"/>
              <w:spacing w:after="0"/>
              <w:jc w:val="center"/>
              <w:rPr>
                <w:noProof/>
              </w:rPr>
            </w:pPr>
            <w:r>
              <w:rPr>
                <w:b/>
                <w:noProof/>
                <w:sz w:val="28"/>
              </w:rPr>
              <w:t>CR</w:t>
            </w:r>
          </w:p>
        </w:tc>
        <w:tc>
          <w:tcPr>
            <w:tcW w:w="1276" w:type="dxa"/>
            <w:shd w:val="pct30" w:color="FFFF00" w:fill="auto"/>
          </w:tcPr>
          <w:p w14:paraId="57AEF168" w14:textId="77777777" w:rsidR="00D34ADC" w:rsidRPr="00410371" w:rsidRDefault="00D34ADC" w:rsidP="00BD48A8">
            <w:pPr>
              <w:pStyle w:val="CRCoverPage"/>
              <w:spacing w:after="0"/>
              <w:rPr>
                <w:noProof/>
              </w:rPr>
            </w:pPr>
            <w:r>
              <w:fldChar w:fldCharType="begin"/>
            </w:r>
            <w:r>
              <w:instrText xml:space="preserve"> DOCPROPERTY  Cr#  \* MERGEFORMAT </w:instrText>
            </w:r>
            <w:r>
              <w:fldChar w:fldCharType="separate"/>
            </w:r>
            <w:r w:rsidRPr="00410371">
              <w:rPr>
                <w:b/>
                <w:noProof/>
                <w:sz w:val="28"/>
              </w:rPr>
              <w:t>0012</w:t>
            </w:r>
            <w:r>
              <w:rPr>
                <w:b/>
                <w:noProof/>
                <w:sz w:val="28"/>
              </w:rPr>
              <w:fldChar w:fldCharType="end"/>
            </w:r>
          </w:p>
        </w:tc>
        <w:tc>
          <w:tcPr>
            <w:tcW w:w="709" w:type="dxa"/>
          </w:tcPr>
          <w:p w14:paraId="6D6FF905" w14:textId="77777777" w:rsidR="00D34ADC" w:rsidRDefault="00D34ADC" w:rsidP="00BD48A8">
            <w:pPr>
              <w:pStyle w:val="CRCoverPage"/>
              <w:tabs>
                <w:tab w:val="right" w:pos="625"/>
              </w:tabs>
              <w:spacing w:after="0"/>
              <w:jc w:val="center"/>
              <w:rPr>
                <w:noProof/>
              </w:rPr>
            </w:pPr>
            <w:r>
              <w:rPr>
                <w:b/>
                <w:bCs/>
                <w:noProof/>
                <w:sz w:val="28"/>
              </w:rPr>
              <w:t>rev</w:t>
            </w:r>
          </w:p>
        </w:tc>
        <w:tc>
          <w:tcPr>
            <w:tcW w:w="992" w:type="dxa"/>
            <w:shd w:val="pct30" w:color="FFFF00" w:fill="auto"/>
          </w:tcPr>
          <w:p w14:paraId="7BB137A3" w14:textId="77777777" w:rsidR="00D34ADC" w:rsidRPr="00410371" w:rsidRDefault="00D34ADC" w:rsidP="00BD48A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8B06E1C" w14:textId="77777777" w:rsidR="00D34ADC" w:rsidRDefault="00D34ADC" w:rsidP="00BD48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D18CB" w14:textId="77777777" w:rsidR="00D34ADC" w:rsidRPr="00410371" w:rsidRDefault="00D34ADC" w:rsidP="00BD48A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712CD772" w14:textId="77777777" w:rsidR="00D34ADC" w:rsidRDefault="00D34ADC" w:rsidP="00BD48A8">
            <w:pPr>
              <w:pStyle w:val="CRCoverPage"/>
              <w:spacing w:after="0"/>
              <w:rPr>
                <w:noProof/>
              </w:rPr>
            </w:pPr>
          </w:p>
        </w:tc>
      </w:tr>
      <w:tr w:rsidR="00D34ADC" w14:paraId="2E14C832" w14:textId="77777777" w:rsidTr="00BD48A8">
        <w:tc>
          <w:tcPr>
            <w:tcW w:w="9641" w:type="dxa"/>
            <w:gridSpan w:val="9"/>
            <w:tcBorders>
              <w:left w:val="single" w:sz="4" w:space="0" w:color="auto"/>
              <w:right w:val="single" w:sz="4" w:space="0" w:color="auto"/>
            </w:tcBorders>
          </w:tcPr>
          <w:p w14:paraId="4848DB60" w14:textId="77777777" w:rsidR="00D34ADC" w:rsidRDefault="00D34ADC" w:rsidP="00BD48A8">
            <w:pPr>
              <w:pStyle w:val="CRCoverPage"/>
              <w:spacing w:after="0"/>
              <w:rPr>
                <w:noProof/>
              </w:rPr>
            </w:pPr>
          </w:p>
        </w:tc>
      </w:tr>
      <w:tr w:rsidR="00D34ADC" w14:paraId="302A29B3" w14:textId="77777777" w:rsidTr="00BD48A8">
        <w:tc>
          <w:tcPr>
            <w:tcW w:w="9641" w:type="dxa"/>
            <w:gridSpan w:val="9"/>
            <w:tcBorders>
              <w:top w:val="single" w:sz="4" w:space="0" w:color="auto"/>
            </w:tcBorders>
          </w:tcPr>
          <w:p w14:paraId="6E50E33A" w14:textId="77777777" w:rsidR="00D34ADC" w:rsidRPr="00F25D98" w:rsidRDefault="00D34ADC" w:rsidP="00BD48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4ADC" w14:paraId="6023757F" w14:textId="77777777" w:rsidTr="00BD48A8">
        <w:tc>
          <w:tcPr>
            <w:tcW w:w="9641" w:type="dxa"/>
            <w:gridSpan w:val="9"/>
          </w:tcPr>
          <w:p w14:paraId="5C8E74CB" w14:textId="77777777" w:rsidR="00D34ADC" w:rsidRDefault="00D34ADC" w:rsidP="00BD48A8">
            <w:pPr>
              <w:pStyle w:val="CRCoverPage"/>
              <w:spacing w:after="0"/>
              <w:rPr>
                <w:noProof/>
                <w:sz w:val="8"/>
                <w:szCs w:val="8"/>
              </w:rPr>
            </w:pPr>
          </w:p>
        </w:tc>
      </w:tr>
    </w:tbl>
    <w:p w14:paraId="4B5F7C9A" w14:textId="77777777" w:rsidR="00D34ADC" w:rsidRDefault="00D34ADC" w:rsidP="00D34A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4ADC" w14:paraId="20E899CA" w14:textId="77777777" w:rsidTr="00BD48A8">
        <w:tc>
          <w:tcPr>
            <w:tcW w:w="2835" w:type="dxa"/>
          </w:tcPr>
          <w:p w14:paraId="293BF644" w14:textId="77777777" w:rsidR="00D34ADC" w:rsidRDefault="00D34ADC" w:rsidP="00BD48A8">
            <w:pPr>
              <w:pStyle w:val="CRCoverPage"/>
              <w:tabs>
                <w:tab w:val="right" w:pos="2751"/>
              </w:tabs>
              <w:spacing w:after="0"/>
              <w:rPr>
                <w:b/>
                <w:i/>
                <w:noProof/>
              </w:rPr>
            </w:pPr>
            <w:r>
              <w:rPr>
                <w:b/>
                <w:i/>
                <w:noProof/>
              </w:rPr>
              <w:t>Proposed change affects:</w:t>
            </w:r>
          </w:p>
        </w:tc>
        <w:tc>
          <w:tcPr>
            <w:tcW w:w="1418" w:type="dxa"/>
          </w:tcPr>
          <w:p w14:paraId="7C634BC4" w14:textId="77777777" w:rsidR="00D34ADC" w:rsidRDefault="00D34ADC" w:rsidP="00BD48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E9FD5" w14:textId="77777777" w:rsidR="00D34ADC" w:rsidRDefault="00D34ADC" w:rsidP="00BD48A8">
            <w:pPr>
              <w:pStyle w:val="CRCoverPage"/>
              <w:spacing w:after="0"/>
              <w:jc w:val="center"/>
              <w:rPr>
                <w:b/>
                <w:caps/>
                <w:noProof/>
              </w:rPr>
            </w:pPr>
          </w:p>
        </w:tc>
        <w:tc>
          <w:tcPr>
            <w:tcW w:w="709" w:type="dxa"/>
            <w:tcBorders>
              <w:left w:val="single" w:sz="4" w:space="0" w:color="auto"/>
            </w:tcBorders>
          </w:tcPr>
          <w:p w14:paraId="31266B26" w14:textId="77777777" w:rsidR="00D34ADC" w:rsidRDefault="00D34ADC" w:rsidP="00BD48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E95032" w14:textId="77777777" w:rsidR="00D34ADC" w:rsidRDefault="00D34ADC" w:rsidP="00BD48A8">
            <w:pPr>
              <w:pStyle w:val="CRCoverPage"/>
              <w:spacing w:after="0"/>
              <w:jc w:val="center"/>
              <w:rPr>
                <w:b/>
                <w:caps/>
                <w:noProof/>
              </w:rPr>
            </w:pPr>
          </w:p>
        </w:tc>
        <w:tc>
          <w:tcPr>
            <w:tcW w:w="2126" w:type="dxa"/>
          </w:tcPr>
          <w:p w14:paraId="76B65B43" w14:textId="77777777" w:rsidR="00D34ADC" w:rsidRDefault="00D34ADC" w:rsidP="00BD48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81605" w14:textId="3D5B88E6" w:rsidR="00D34ADC" w:rsidRDefault="0084717B" w:rsidP="00BD48A8">
            <w:pPr>
              <w:pStyle w:val="CRCoverPage"/>
              <w:spacing w:after="0"/>
              <w:jc w:val="center"/>
              <w:rPr>
                <w:b/>
                <w:caps/>
                <w:noProof/>
              </w:rPr>
            </w:pPr>
            <w:r>
              <w:rPr>
                <w:b/>
                <w:caps/>
                <w:noProof/>
              </w:rPr>
              <w:t>X</w:t>
            </w:r>
          </w:p>
        </w:tc>
        <w:tc>
          <w:tcPr>
            <w:tcW w:w="1418" w:type="dxa"/>
            <w:tcBorders>
              <w:left w:val="nil"/>
            </w:tcBorders>
          </w:tcPr>
          <w:p w14:paraId="18D1A140" w14:textId="77777777" w:rsidR="00D34ADC" w:rsidRDefault="00D34ADC" w:rsidP="00BD48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3C926" w14:textId="7B9FC647" w:rsidR="00D34ADC" w:rsidRDefault="0084717B" w:rsidP="00BD48A8">
            <w:pPr>
              <w:pStyle w:val="CRCoverPage"/>
              <w:spacing w:after="0"/>
              <w:jc w:val="center"/>
              <w:rPr>
                <w:b/>
                <w:bCs/>
                <w:caps/>
                <w:noProof/>
              </w:rPr>
            </w:pPr>
            <w:r>
              <w:rPr>
                <w:b/>
                <w:bCs/>
                <w:caps/>
                <w:noProof/>
              </w:rPr>
              <w:t>X</w:t>
            </w:r>
          </w:p>
        </w:tc>
      </w:tr>
    </w:tbl>
    <w:p w14:paraId="16608BD7" w14:textId="77777777" w:rsidR="00D34ADC" w:rsidRDefault="00D34ADC" w:rsidP="00D34A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4ADC" w14:paraId="32162F90" w14:textId="77777777" w:rsidTr="00BD48A8">
        <w:tc>
          <w:tcPr>
            <w:tcW w:w="9640" w:type="dxa"/>
            <w:gridSpan w:val="11"/>
          </w:tcPr>
          <w:p w14:paraId="10E16617" w14:textId="77777777" w:rsidR="00D34ADC" w:rsidRDefault="00D34ADC" w:rsidP="00BD48A8">
            <w:pPr>
              <w:pStyle w:val="CRCoverPage"/>
              <w:spacing w:after="0"/>
              <w:rPr>
                <w:noProof/>
                <w:sz w:val="8"/>
                <w:szCs w:val="8"/>
              </w:rPr>
            </w:pPr>
          </w:p>
        </w:tc>
      </w:tr>
      <w:tr w:rsidR="00D34ADC" w14:paraId="21ABCB34" w14:textId="77777777" w:rsidTr="00BD48A8">
        <w:tc>
          <w:tcPr>
            <w:tcW w:w="1843" w:type="dxa"/>
            <w:tcBorders>
              <w:top w:val="single" w:sz="4" w:space="0" w:color="auto"/>
              <w:left w:val="single" w:sz="4" w:space="0" w:color="auto"/>
            </w:tcBorders>
          </w:tcPr>
          <w:p w14:paraId="182B6B6D" w14:textId="77777777" w:rsidR="00D34ADC" w:rsidRDefault="00D34ADC" w:rsidP="00BD4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C4EC58" w14:textId="77777777" w:rsidR="00D34ADC" w:rsidRDefault="00D34ADC" w:rsidP="00BD48A8">
            <w:pPr>
              <w:pStyle w:val="CRCoverPage"/>
              <w:spacing w:after="0"/>
              <w:ind w:left="100"/>
              <w:rPr>
                <w:noProof/>
              </w:rPr>
            </w:pPr>
            <w:r>
              <w:fldChar w:fldCharType="begin"/>
            </w:r>
            <w:r>
              <w:instrText xml:space="preserve"> DOCPROPERTY  CrTitle  \* MERGEFORMAT </w:instrText>
            </w:r>
            <w:r>
              <w:fldChar w:fldCharType="separate"/>
            </w:r>
            <w:r>
              <w:t>Rel-18 CR 28.111 Add missing example for sending an alarm</w:t>
            </w:r>
            <w:r>
              <w:fldChar w:fldCharType="end"/>
            </w:r>
          </w:p>
        </w:tc>
      </w:tr>
      <w:tr w:rsidR="00D34ADC" w14:paraId="5C255F3E" w14:textId="77777777" w:rsidTr="00BD48A8">
        <w:tc>
          <w:tcPr>
            <w:tcW w:w="1843" w:type="dxa"/>
            <w:tcBorders>
              <w:left w:val="single" w:sz="4" w:space="0" w:color="auto"/>
            </w:tcBorders>
          </w:tcPr>
          <w:p w14:paraId="569F5E8F" w14:textId="77777777" w:rsidR="00D34ADC" w:rsidRDefault="00D34ADC" w:rsidP="00BD48A8">
            <w:pPr>
              <w:pStyle w:val="CRCoverPage"/>
              <w:spacing w:after="0"/>
              <w:rPr>
                <w:b/>
                <w:i/>
                <w:noProof/>
                <w:sz w:val="8"/>
                <w:szCs w:val="8"/>
              </w:rPr>
            </w:pPr>
          </w:p>
        </w:tc>
        <w:tc>
          <w:tcPr>
            <w:tcW w:w="7797" w:type="dxa"/>
            <w:gridSpan w:val="10"/>
            <w:tcBorders>
              <w:right w:val="single" w:sz="4" w:space="0" w:color="auto"/>
            </w:tcBorders>
          </w:tcPr>
          <w:p w14:paraId="3AFB7788" w14:textId="77777777" w:rsidR="00D34ADC" w:rsidRDefault="00D34ADC" w:rsidP="00BD48A8">
            <w:pPr>
              <w:pStyle w:val="CRCoverPage"/>
              <w:spacing w:after="0"/>
              <w:rPr>
                <w:noProof/>
                <w:sz w:val="8"/>
                <w:szCs w:val="8"/>
              </w:rPr>
            </w:pPr>
          </w:p>
        </w:tc>
      </w:tr>
      <w:tr w:rsidR="00D34ADC" w14:paraId="5CB29494" w14:textId="77777777" w:rsidTr="00BD48A8">
        <w:tc>
          <w:tcPr>
            <w:tcW w:w="1843" w:type="dxa"/>
            <w:tcBorders>
              <w:left w:val="single" w:sz="4" w:space="0" w:color="auto"/>
            </w:tcBorders>
          </w:tcPr>
          <w:p w14:paraId="20C3A844" w14:textId="77777777" w:rsidR="00D34ADC" w:rsidRDefault="00D34ADC" w:rsidP="00BD4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1AEAE9" w14:textId="77777777" w:rsidR="00D34ADC" w:rsidRDefault="00D34ADC" w:rsidP="00BD48A8">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D34ADC" w14:paraId="246754FB" w14:textId="77777777" w:rsidTr="00BD48A8">
        <w:tc>
          <w:tcPr>
            <w:tcW w:w="1843" w:type="dxa"/>
            <w:tcBorders>
              <w:left w:val="single" w:sz="4" w:space="0" w:color="auto"/>
            </w:tcBorders>
          </w:tcPr>
          <w:p w14:paraId="49FAEAD9" w14:textId="77777777" w:rsidR="00D34ADC" w:rsidRDefault="00D34ADC" w:rsidP="00BD4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0750D" w14:textId="4AAD6531" w:rsidR="00D34ADC" w:rsidRDefault="0084717B" w:rsidP="00BD48A8">
            <w:pPr>
              <w:pStyle w:val="CRCoverPage"/>
              <w:spacing w:after="0"/>
              <w:ind w:left="100"/>
              <w:rPr>
                <w:noProof/>
              </w:rPr>
            </w:pPr>
            <w:r>
              <w:t>SA5</w:t>
            </w:r>
            <w:r w:rsidR="00D34ADC">
              <w:fldChar w:fldCharType="begin"/>
            </w:r>
            <w:r w:rsidR="00D34ADC">
              <w:instrText xml:space="preserve"> DOCPROPERTY  SourceIfTsg  \* MERGEFORMAT </w:instrText>
            </w:r>
            <w:r w:rsidR="00D34ADC">
              <w:fldChar w:fldCharType="separate"/>
            </w:r>
            <w:r w:rsidR="00D34ADC">
              <w:fldChar w:fldCharType="end"/>
            </w:r>
          </w:p>
        </w:tc>
      </w:tr>
      <w:tr w:rsidR="00D34ADC" w14:paraId="34FD437D" w14:textId="77777777" w:rsidTr="00BD48A8">
        <w:tc>
          <w:tcPr>
            <w:tcW w:w="1843" w:type="dxa"/>
            <w:tcBorders>
              <w:left w:val="single" w:sz="4" w:space="0" w:color="auto"/>
            </w:tcBorders>
          </w:tcPr>
          <w:p w14:paraId="2B33F22F" w14:textId="77777777" w:rsidR="00D34ADC" w:rsidRDefault="00D34ADC" w:rsidP="00BD48A8">
            <w:pPr>
              <w:pStyle w:val="CRCoverPage"/>
              <w:spacing w:after="0"/>
              <w:rPr>
                <w:b/>
                <w:i/>
                <w:noProof/>
                <w:sz w:val="8"/>
                <w:szCs w:val="8"/>
              </w:rPr>
            </w:pPr>
          </w:p>
        </w:tc>
        <w:tc>
          <w:tcPr>
            <w:tcW w:w="7797" w:type="dxa"/>
            <w:gridSpan w:val="10"/>
            <w:tcBorders>
              <w:right w:val="single" w:sz="4" w:space="0" w:color="auto"/>
            </w:tcBorders>
          </w:tcPr>
          <w:p w14:paraId="02DEB61E" w14:textId="77777777" w:rsidR="00D34ADC" w:rsidRDefault="00D34ADC" w:rsidP="00BD48A8">
            <w:pPr>
              <w:pStyle w:val="CRCoverPage"/>
              <w:spacing w:after="0"/>
              <w:rPr>
                <w:noProof/>
                <w:sz w:val="8"/>
                <w:szCs w:val="8"/>
              </w:rPr>
            </w:pPr>
          </w:p>
        </w:tc>
      </w:tr>
      <w:tr w:rsidR="00D34ADC" w14:paraId="2CAF0D56" w14:textId="77777777" w:rsidTr="00BD48A8">
        <w:tc>
          <w:tcPr>
            <w:tcW w:w="1843" w:type="dxa"/>
            <w:tcBorders>
              <w:left w:val="single" w:sz="4" w:space="0" w:color="auto"/>
            </w:tcBorders>
          </w:tcPr>
          <w:p w14:paraId="7312DACA" w14:textId="77777777" w:rsidR="00D34ADC" w:rsidRDefault="00D34ADC" w:rsidP="00BD48A8">
            <w:pPr>
              <w:pStyle w:val="CRCoverPage"/>
              <w:tabs>
                <w:tab w:val="right" w:pos="1759"/>
              </w:tabs>
              <w:spacing w:after="0"/>
              <w:rPr>
                <w:b/>
                <w:i/>
                <w:noProof/>
              </w:rPr>
            </w:pPr>
            <w:r>
              <w:rPr>
                <w:b/>
                <w:i/>
                <w:noProof/>
              </w:rPr>
              <w:t>Work item code:</w:t>
            </w:r>
          </w:p>
        </w:tc>
        <w:tc>
          <w:tcPr>
            <w:tcW w:w="3686" w:type="dxa"/>
            <w:gridSpan w:val="5"/>
            <w:shd w:val="pct30" w:color="FFFF00" w:fill="auto"/>
          </w:tcPr>
          <w:p w14:paraId="35607A0F" w14:textId="77777777" w:rsidR="00D34ADC" w:rsidRDefault="00D34ADC" w:rsidP="00BD48A8">
            <w:pPr>
              <w:pStyle w:val="CRCoverPage"/>
              <w:spacing w:after="0"/>
              <w:ind w:left="100"/>
              <w:rPr>
                <w:noProof/>
              </w:rPr>
            </w:pPr>
            <w:r>
              <w:fldChar w:fldCharType="begin"/>
            </w:r>
            <w:r>
              <w:instrText xml:space="preserve"> DOCPROPERTY  RelatedWis  \* MERGEFORMAT </w:instrText>
            </w:r>
            <w:r>
              <w:fldChar w:fldCharType="separate"/>
            </w:r>
            <w:r>
              <w:rPr>
                <w:noProof/>
              </w:rPr>
              <w:t>eSBMA</w:t>
            </w:r>
            <w:r>
              <w:rPr>
                <w:noProof/>
              </w:rPr>
              <w:fldChar w:fldCharType="end"/>
            </w:r>
          </w:p>
        </w:tc>
        <w:tc>
          <w:tcPr>
            <w:tcW w:w="567" w:type="dxa"/>
            <w:tcBorders>
              <w:left w:val="nil"/>
            </w:tcBorders>
          </w:tcPr>
          <w:p w14:paraId="513762E5" w14:textId="77777777" w:rsidR="00D34ADC" w:rsidRDefault="00D34ADC" w:rsidP="00BD48A8">
            <w:pPr>
              <w:pStyle w:val="CRCoverPage"/>
              <w:spacing w:after="0"/>
              <w:ind w:right="100"/>
              <w:rPr>
                <w:noProof/>
              </w:rPr>
            </w:pPr>
          </w:p>
        </w:tc>
        <w:tc>
          <w:tcPr>
            <w:tcW w:w="1417" w:type="dxa"/>
            <w:gridSpan w:val="3"/>
            <w:tcBorders>
              <w:left w:val="nil"/>
            </w:tcBorders>
          </w:tcPr>
          <w:p w14:paraId="54D9D60A" w14:textId="77777777" w:rsidR="00D34ADC" w:rsidRDefault="00D34ADC" w:rsidP="00BD4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F51839" w14:textId="77777777" w:rsidR="00D34ADC" w:rsidRDefault="00D34ADC" w:rsidP="00BD48A8">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D34ADC" w14:paraId="1B663291" w14:textId="77777777" w:rsidTr="00BD48A8">
        <w:tc>
          <w:tcPr>
            <w:tcW w:w="1843" w:type="dxa"/>
            <w:tcBorders>
              <w:left w:val="single" w:sz="4" w:space="0" w:color="auto"/>
            </w:tcBorders>
          </w:tcPr>
          <w:p w14:paraId="529F72C9" w14:textId="77777777" w:rsidR="00D34ADC" w:rsidRDefault="00D34ADC" w:rsidP="00BD48A8">
            <w:pPr>
              <w:pStyle w:val="CRCoverPage"/>
              <w:spacing w:after="0"/>
              <w:rPr>
                <w:b/>
                <w:i/>
                <w:noProof/>
                <w:sz w:val="8"/>
                <w:szCs w:val="8"/>
              </w:rPr>
            </w:pPr>
          </w:p>
        </w:tc>
        <w:tc>
          <w:tcPr>
            <w:tcW w:w="1986" w:type="dxa"/>
            <w:gridSpan w:val="4"/>
          </w:tcPr>
          <w:p w14:paraId="4A035AFE" w14:textId="77777777" w:rsidR="00D34ADC" w:rsidRDefault="00D34ADC" w:rsidP="00BD48A8">
            <w:pPr>
              <w:pStyle w:val="CRCoverPage"/>
              <w:spacing w:after="0"/>
              <w:rPr>
                <w:noProof/>
                <w:sz w:val="8"/>
                <w:szCs w:val="8"/>
              </w:rPr>
            </w:pPr>
          </w:p>
        </w:tc>
        <w:tc>
          <w:tcPr>
            <w:tcW w:w="2267" w:type="dxa"/>
            <w:gridSpan w:val="2"/>
          </w:tcPr>
          <w:p w14:paraId="7DC6912B" w14:textId="77777777" w:rsidR="00D34ADC" w:rsidRDefault="00D34ADC" w:rsidP="00BD48A8">
            <w:pPr>
              <w:pStyle w:val="CRCoverPage"/>
              <w:spacing w:after="0"/>
              <w:rPr>
                <w:noProof/>
                <w:sz w:val="8"/>
                <w:szCs w:val="8"/>
              </w:rPr>
            </w:pPr>
          </w:p>
        </w:tc>
        <w:tc>
          <w:tcPr>
            <w:tcW w:w="1417" w:type="dxa"/>
            <w:gridSpan w:val="3"/>
          </w:tcPr>
          <w:p w14:paraId="45BC2917" w14:textId="77777777" w:rsidR="00D34ADC" w:rsidRDefault="00D34ADC" w:rsidP="00BD48A8">
            <w:pPr>
              <w:pStyle w:val="CRCoverPage"/>
              <w:spacing w:after="0"/>
              <w:rPr>
                <w:noProof/>
                <w:sz w:val="8"/>
                <w:szCs w:val="8"/>
              </w:rPr>
            </w:pPr>
          </w:p>
        </w:tc>
        <w:tc>
          <w:tcPr>
            <w:tcW w:w="2127" w:type="dxa"/>
            <w:tcBorders>
              <w:right w:val="single" w:sz="4" w:space="0" w:color="auto"/>
            </w:tcBorders>
          </w:tcPr>
          <w:p w14:paraId="5E81249B" w14:textId="77777777" w:rsidR="00D34ADC" w:rsidRDefault="00D34ADC" w:rsidP="00BD48A8">
            <w:pPr>
              <w:pStyle w:val="CRCoverPage"/>
              <w:spacing w:after="0"/>
              <w:rPr>
                <w:noProof/>
                <w:sz w:val="8"/>
                <w:szCs w:val="8"/>
              </w:rPr>
            </w:pPr>
          </w:p>
        </w:tc>
      </w:tr>
      <w:tr w:rsidR="00D34ADC" w14:paraId="516E296D" w14:textId="77777777" w:rsidTr="00BD48A8">
        <w:trPr>
          <w:cantSplit/>
        </w:trPr>
        <w:tc>
          <w:tcPr>
            <w:tcW w:w="1843" w:type="dxa"/>
            <w:tcBorders>
              <w:left w:val="single" w:sz="4" w:space="0" w:color="auto"/>
            </w:tcBorders>
          </w:tcPr>
          <w:p w14:paraId="3AAE9980" w14:textId="77777777" w:rsidR="00D34ADC" w:rsidRDefault="00D34ADC" w:rsidP="00BD48A8">
            <w:pPr>
              <w:pStyle w:val="CRCoverPage"/>
              <w:tabs>
                <w:tab w:val="right" w:pos="1759"/>
              </w:tabs>
              <w:spacing w:after="0"/>
              <w:rPr>
                <w:b/>
                <w:i/>
                <w:noProof/>
              </w:rPr>
            </w:pPr>
            <w:r>
              <w:rPr>
                <w:b/>
                <w:i/>
                <w:noProof/>
              </w:rPr>
              <w:t>Category:</w:t>
            </w:r>
          </w:p>
        </w:tc>
        <w:tc>
          <w:tcPr>
            <w:tcW w:w="851" w:type="dxa"/>
            <w:shd w:val="pct30" w:color="FFFF00" w:fill="auto"/>
          </w:tcPr>
          <w:p w14:paraId="57439F83" w14:textId="77777777" w:rsidR="00D34ADC" w:rsidRDefault="00D34ADC" w:rsidP="00BD48A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84B4087" w14:textId="77777777" w:rsidR="00D34ADC" w:rsidRDefault="00D34ADC" w:rsidP="00BD48A8">
            <w:pPr>
              <w:pStyle w:val="CRCoverPage"/>
              <w:spacing w:after="0"/>
              <w:rPr>
                <w:noProof/>
              </w:rPr>
            </w:pPr>
          </w:p>
        </w:tc>
        <w:tc>
          <w:tcPr>
            <w:tcW w:w="1417" w:type="dxa"/>
            <w:gridSpan w:val="3"/>
            <w:tcBorders>
              <w:left w:val="nil"/>
            </w:tcBorders>
          </w:tcPr>
          <w:p w14:paraId="59F75003" w14:textId="77777777" w:rsidR="00D34ADC" w:rsidRDefault="00D34ADC" w:rsidP="00BD4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C55C2D" w14:textId="77777777" w:rsidR="00D34ADC" w:rsidRDefault="00D34ADC" w:rsidP="00BD48A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34ADC" w14:paraId="2270F9F2" w14:textId="77777777" w:rsidTr="00BD48A8">
        <w:tc>
          <w:tcPr>
            <w:tcW w:w="1843" w:type="dxa"/>
            <w:tcBorders>
              <w:left w:val="single" w:sz="4" w:space="0" w:color="auto"/>
              <w:bottom w:val="single" w:sz="4" w:space="0" w:color="auto"/>
            </w:tcBorders>
          </w:tcPr>
          <w:p w14:paraId="0A3816D7" w14:textId="77777777" w:rsidR="00D34ADC" w:rsidRDefault="00D34ADC" w:rsidP="00BD48A8">
            <w:pPr>
              <w:pStyle w:val="CRCoverPage"/>
              <w:spacing w:after="0"/>
              <w:rPr>
                <w:b/>
                <w:i/>
                <w:noProof/>
              </w:rPr>
            </w:pPr>
          </w:p>
        </w:tc>
        <w:tc>
          <w:tcPr>
            <w:tcW w:w="4677" w:type="dxa"/>
            <w:gridSpan w:val="8"/>
            <w:tcBorders>
              <w:bottom w:val="single" w:sz="4" w:space="0" w:color="auto"/>
            </w:tcBorders>
          </w:tcPr>
          <w:p w14:paraId="24D0DA39" w14:textId="77777777" w:rsidR="00D34ADC" w:rsidRDefault="00D34ADC" w:rsidP="00BD4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0854F" w14:textId="77777777" w:rsidR="00D34ADC" w:rsidRDefault="00D34ADC" w:rsidP="00BD48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172846" w14:textId="77777777" w:rsidR="00D34ADC" w:rsidRPr="007C2097" w:rsidRDefault="00D34ADC" w:rsidP="00BD48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4ADC" w14:paraId="08CE0823" w14:textId="77777777" w:rsidTr="00BD48A8">
        <w:tc>
          <w:tcPr>
            <w:tcW w:w="1843" w:type="dxa"/>
          </w:tcPr>
          <w:p w14:paraId="63317DB2" w14:textId="77777777" w:rsidR="00D34ADC" w:rsidRDefault="00D34ADC" w:rsidP="00BD48A8">
            <w:pPr>
              <w:pStyle w:val="CRCoverPage"/>
              <w:spacing w:after="0"/>
              <w:rPr>
                <w:b/>
                <w:i/>
                <w:noProof/>
                <w:sz w:val="8"/>
                <w:szCs w:val="8"/>
              </w:rPr>
            </w:pPr>
          </w:p>
        </w:tc>
        <w:tc>
          <w:tcPr>
            <w:tcW w:w="7797" w:type="dxa"/>
            <w:gridSpan w:val="10"/>
          </w:tcPr>
          <w:p w14:paraId="7CB00C1F" w14:textId="77777777" w:rsidR="00D34ADC" w:rsidRDefault="00D34ADC" w:rsidP="00BD48A8">
            <w:pPr>
              <w:pStyle w:val="CRCoverPage"/>
              <w:spacing w:after="0"/>
              <w:rPr>
                <w:noProof/>
                <w:sz w:val="8"/>
                <w:szCs w:val="8"/>
              </w:rPr>
            </w:pPr>
          </w:p>
        </w:tc>
      </w:tr>
      <w:tr w:rsidR="00D34ADC" w14:paraId="61F51CF8" w14:textId="77777777" w:rsidTr="00BD48A8">
        <w:tc>
          <w:tcPr>
            <w:tcW w:w="2694" w:type="dxa"/>
            <w:gridSpan w:val="2"/>
            <w:tcBorders>
              <w:top w:val="single" w:sz="4" w:space="0" w:color="auto"/>
              <w:left w:val="single" w:sz="4" w:space="0" w:color="auto"/>
            </w:tcBorders>
          </w:tcPr>
          <w:p w14:paraId="631AD864" w14:textId="77777777" w:rsidR="00D34ADC" w:rsidRDefault="00D34ADC" w:rsidP="00BD4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C5E94" w14:textId="69935F00" w:rsidR="00D34ADC" w:rsidRDefault="00DA4526" w:rsidP="00BD48A8">
            <w:pPr>
              <w:pStyle w:val="CRCoverPage"/>
              <w:spacing w:after="0"/>
              <w:ind w:left="100"/>
              <w:rPr>
                <w:noProof/>
              </w:rPr>
            </w:pPr>
            <w:r>
              <w:rPr>
                <w:noProof/>
              </w:rPr>
              <w:t>Examples on how to use CRUD operations in the HTTP/JSON solution are provided. However, there is no example for sending an alarm.</w:t>
            </w:r>
          </w:p>
        </w:tc>
      </w:tr>
      <w:tr w:rsidR="00D34ADC" w14:paraId="4A2BAA9D" w14:textId="77777777" w:rsidTr="00BD48A8">
        <w:tc>
          <w:tcPr>
            <w:tcW w:w="2694" w:type="dxa"/>
            <w:gridSpan w:val="2"/>
            <w:tcBorders>
              <w:left w:val="single" w:sz="4" w:space="0" w:color="auto"/>
            </w:tcBorders>
          </w:tcPr>
          <w:p w14:paraId="136541B2" w14:textId="77777777" w:rsidR="00D34ADC" w:rsidRDefault="00D34ADC" w:rsidP="00BD48A8">
            <w:pPr>
              <w:pStyle w:val="CRCoverPage"/>
              <w:spacing w:after="0"/>
              <w:rPr>
                <w:b/>
                <w:i/>
                <w:noProof/>
                <w:sz w:val="8"/>
                <w:szCs w:val="8"/>
              </w:rPr>
            </w:pPr>
          </w:p>
        </w:tc>
        <w:tc>
          <w:tcPr>
            <w:tcW w:w="6946" w:type="dxa"/>
            <w:gridSpan w:val="9"/>
            <w:tcBorders>
              <w:right w:val="single" w:sz="4" w:space="0" w:color="auto"/>
            </w:tcBorders>
          </w:tcPr>
          <w:p w14:paraId="2E95F6D9" w14:textId="77777777" w:rsidR="00D34ADC" w:rsidRDefault="00D34ADC" w:rsidP="00BD48A8">
            <w:pPr>
              <w:pStyle w:val="CRCoverPage"/>
              <w:spacing w:after="0"/>
              <w:rPr>
                <w:noProof/>
                <w:sz w:val="8"/>
                <w:szCs w:val="8"/>
              </w:rPr>
            </w:pPr>
          </w:p>
        </w:tc>
      </w:tr>
      <w:tr w:rsidR="00D34ADC" w14:paraId="6B5ACA17" w14:textId="77777777" w:rsidTr="00BD48A8">
        <w:tc>
          <w:tcPr>
            <w:tcW w:w="2694" w:type="dxa"/>
            <w:gridSpan w:val="2"/>
            <w:tcBorders>
              <w:left w:val="single" w:sz="4" w:space="0" w:color="auto"/>
            </w:tcBorders>
          </w:tcPr>
          <w:p w14:paraId="083D2354" w14:textId="77777777" w:rsidR="00D34ADC" w:rsidRDefault="00D34ADC" w:rsidP="00BD4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0FC46" w14:textId="3F25CC16" w:rsidR="00D34ADC" w:rsidRDefault="00A22041" w:rsidP="00BD48A8">
            <w:pPr>
              <w:pStyle w:val="CRCoverPage"/>
              <w:spacing w:after="0"/>
              <w:ind w:left="100"/>
              <w:rPr>
                <w:noProof/>
              </w:rPr>
            </w:pPr>
            <w:r>
              <w:rPr>
                <w:noProof/>
              </w:rPr>
              <w:t xml:space="preserve">An </w:t>
            </w:r>
            <w:r>
              <w:rPr>
                <w:noProof/>
              </w:rPr>
              <w:t>example for sending an alarm</w:t>
            </w:r>
            <w:r>
              <w:rPr>
                <w:noProof/>
              </w:rPr>
              <w:t xml:space="preserve"> is added.</w:t>
            </w:r>
          </w:p>
        </w:tc>
      </w:tr>
      <w:tr w:rsidR="00D34ADC" w14:paraId="2A3D0F90" w14:textId="77777777" w:rsidTr="00BD48A8">
        <w:tc>
          <w:tcPr>
            <w:tcW w:w="2694" w:type="dxa"/>
            <w:gridSpan w:val="2"/>
            <w:tcBorders>
              <w:left w:val="single" w:sz="4" w:space="0" w:color="auto"/>
            </w:tcBorders>
          </w:tcPr>
          <w:p w14:paraId="1507CB32" w14:textId="77777777" w:rsidR="00D34ADC" w:rsidRDefault="00D34ADC" w:rsidP="00BD48A8">
            <w:pPr>
              <w:pStyle w:val="CRCoverPage"/>
              <w:spacing w:after="0"/>
              <w:rPr>
                <w:b/>
                <w:i/>
                <w:noProof/>
                <w:sz w:val="8"/>
                <w:szCs w:val="8"/>
              </w:rPr>
            </w:pPr>
          </w:p>
        </w:tc>
        <w:tc>
          <w:tcPr>
            <w:tcW w:w="6946" w:type="dxa"/>
            <w:gridSpan w:val="9"/>
            <w:tcBorders>
              <w:right w:val="single" w:sz="4" w:space="0" w:color="auto"/>
            </w:tcBorders>
          </w:tcPr>
          <w:p w14:paraId="670AF3EF" w14:textId="062BAF36" w:rsidR="00D34ADC" w:rsidRDefault="00D34ADC" w:rsidP="00BD48A8">
            <w:pPr>
              <w:pStyle w:val="CRCoverPage"/>
              <w:spacing w:after="0"/>
              <w:rPr>
                <w:noProof/>
                <w:sz w:val="8"/>
                <w:szCs w:val="8"/>
              </w:rPr>
            </w:pPr>
          </w:p>
        </w:tc>
      </w:tr>
      <w:tr w:rsidR="00D34ADC" w14:paraId="1139C4D4" w14:textId="77777777" w:rsidTr="00BD48A8">
        <w:tc>
          <w:tcPr>
            <w:tcW w:w="2694" w:type="dxa"/>
            <w:gridSpan w:val="2"/>
            <w:tcBorders>
              <w:left w:val="single" w:sz="4" w:space="0" w:color="auto"/>
              <w:bottom w:val="single" w:sz="4" w:space="0" w:color="auto"/>
            </w:tcBorders>
          </w:tcPr>
          <w:p w14:paraId="038AC4D5" w14:textId="77777777" w:rsidR="00D34ADC" w:rsidRDefault="00D34ADC" w:rsidP="00BD4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DD7B9" w14:textId="6534BE48" w:rsidR="00D34ADC" w:rsidRDefault="00A22041" w:rsidP="00BD48A8">
            <w:pPr>
              <w:pStyle w:val="CRCoverPage"/>
              <w:spacing w:after="0"/>
              <w:ind w:left="100"/>
              <w:rPr>
                <w:noProof/>
              </w:rPr>
            </w:pPr>
            <w:r>
              <w:rPr>
                <w:noProof/>
              </w:rPr>
              <w:t>Missing example for sending an alarm may result in interoperability issues.</w:t>
            </w:r>
          </w:p>
        </w:tc>
      </w:tr>
      <w:tr w:rsidR="00D34ADC" w14:paraId="1910A985" w14:textId="77777777" w:rsidTr="00BD48A8">
        <w:tc>
          <w:tcPr>
            <w:tcW w:w="2694" w:type="dxa"/>
            <w:gridSpan w:val="2"/>
          </w:tcPr>
          <w:p w14:paraId="7040ACCA" w14:textId="77777777" w:rsidR="00D34ADC" w:rsidRDefault="00D34ADC" w:rsidP="00BD48A8">
            <w:pPr>
              <w:pStyle w:val="CRCoverPage"/>
              <w:spacing w:after="0"/>
              <w:rPr>
                <w:b/>
                <w:i/>
                <w:noProof/>
                <w:sz w:val="8"/>
                <w:szCs w:val="8"/>
              </w:rPr>
            </w:pPr>
          </w:p>
        </w:tc>
        <w:tc>
          <w:tcPr>
            <w:tcW w:w="6946" w:type="dxa"/>
            <w:gridSpan w:val="9"/>
          </w:tcPr>
          <w:p w14:paraId="7C31AEED" w14:textId="77777777" w:rsidR="00D34ADC" w:rsidRDefault="00D34ADC" w:rsidP="00BD48A8">
            <w:pPr>
              <w:pStyle w:val="CRCoverPage"/>
              <w:spacing w:after="0"/>
              <w:rPr>
                <w:noProof/>
                <w:sz w:val="8"/>
                <w:szCs w:val="8"/>
              </w:rPr>
            </w:pPr>
          </w:p>
        </w:tc>
      </w:tr>
      <w:tr w:rsidR="00D34ADC" w14:paraId="1A044394" w14:textId="77777777" w:rsidTr="00BD48A8">
        <w:tc>
          <w:tcPr>
            <w:tcW w:w="2694" w:type="dxa"/>
            <w:gridSpan w:val="2"/>
            <w:tcBorders>
              <w:top w:val="single" w:sz="4" w:space="0" w:color="auto"/>
              <w:left w:val="single" w:sz="4" w:space="0" w:color="auto"/>
            </w:tcBorders>
          </w:tcPr>
          <w:p w14:paraId="2F440AB1" w14:textId="77777777" w:rsidR="00D34ADC" w:rsidRDefault="00D34ADC" w:rsidP="00BD4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AE4B1" w14:textId="6FDCC845" w:rsidR="00D34ADC" w:rsidRDefault="00DA4526" w:rsidP="00BD48A8">
            <w:pPr>
              <w:pStyle w:val="CRCoverPage"/>
              <w:spacing w:after="0"/>
              <w:ind w:left="100"/>
              <w:rPr>
                <w:noProof/>
              </w:rPr>
            </w:pPr>
            <w:r>
              <w:rPr>
                <w:noProof/>
              </w:rPr>
              <w:t>A.1.4</w:t>
            </w:r>
          </w:p>
        </w:tc>
      </w:tr>
      <w:tr w:rsidR="00D34ADC" w14:paraId="7212EA12" w14:textId="77777777" w:rsidTr="00BD48A8">
        <w:tc>
          <w:tcPr>
            <w:tcW w:w="2694" w:type="dxa"/>
            <w:gridSpan w:val="2"/>
            <w:tcBorders>
              <w:left w:val="single" w:sz="4" w:space="0" w:color="auto"/>
            </w:tcBorders>
          </w:tcPr>
          <w:p w14:paraId="30A1401C" w14:textId="77777777" w:rsidR="00D34ADC" w:rsidRDefault="00D34ADC" w:rsidP="00BD48A8">
            <w:pPr>
              <w:pStyle w:val="CRCoverPage"/>
              <w:spacing w:after="0"/>
              <w:rPr>
                <w:b/>
                <w:i/>
                <w:noProof/>
                <w:sz w:val="8"/>
                <w:szCs w:val="8"/>
              </w:rPr>
            </w:pPr>
          </w:p>
        </w:tc>
        <w:tc>
          <w:tcPr>
            <w:tcW w:w="6946" w:type="dxa"/>
            <w:gridSpan w:val="9"/>
            <w:tcBorders>
              <w:right w:val="single" w:sz="4" w:space="0" w:color="auto"/>
            </w:tcBorders>
          </w:tcPr>
          <w:p w14:paraId="3525469E" w14:textId="77777777" w:rsidR="00D34ADC" w:rsidRDefault="00D34ADC" w:rsidP="00BD48A8">
            <w:pPr>
              <w:pStyle w:val="CRCoverPage"/>
              <w:spacing w:after="0"/>
              <w:rPr>
                <w:noProof/>
                <w:sz w:val="8"/>
                <w:szCs w:val="8"/>
              </w:rPr>
            </w:pPr>
          </w:p>
        </w:tc>
      </w:tr>
      <w:tr w:rsidR="00D34ADC" w14:paraId="1F2F6B81" w14:textId="77777777" w:rsidTr="00BD48A8">
        <w:tc>
          <w:tcPr>
            <w:tcW w:w="2694" w:type="dxa"/>
            <w:gridSpan w:val="2"/>
            <w:tcBorders>
              <w:left w:val="single" w:sz="4" w:space="0" w:color="auto"/>
            </w:tcBorders>
          </w:tcPr>
          <w:p w14:paraId="5AAAAA1A" w14:textId="77777777" w:rsidR="00D34ADC" w:rsidRDefault="00D34ADC" w:rsidP="00BD4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4C8122" w14:textId="77777777" w:rsidR="00D34ADC" w:rsidRDefault="00D34ADC" w:rsidP="00BD4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02DF73" w14:textId="77777777" w:rsidR="00D34ADC" w:rsidRDefault="00D34ADC" w:rsidP="00BD48A8">
            <w:pPr>
              <w:pStyle w:val="CRCoverPage"/>
              <w:spacing w:after="0"/>
              <w:jc w:val="center"/>
              <w:rPr>
                <w:b/>
                <w:caps/>
                <w:noProof/>
              </w:rPr>
            </w:pPr>
            <w:r>
              <w:rPr>
                <w:b/>
                <w:caps/>
                <w:noProof/>
              </w:rPr>
              <w:t>N</w:t>
            </w:r>
          </w:p>
        </w:tc>
        <w:tc>
          <w:tcPr>
            <w:tcW w:w="2977" w:type="dxa"/>
            <w:gridSpan w:val="4"/>
          </w:tcPr>
          <w:p w14:paraId="73432068" w14:textId="77777777" w:rsidR="00D34ADC" w:rsidRDefault="00D34ADC" w:rsidP="00BD4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F29B1" w14:textId="77777777" w:rsidR="00D34ADC" w:rsidRDefault="00D34ADC" w:rsidP="00BD48A8">
            <w:pPr>
              <w:pStyle w:val="CRCoverPage"/>
              <w:spacing w:after="0"/>
              <w:ind w:left="99"/>
              <w:rPr>
                <w:noProof/>
              </w:rPr>
            </w:pPr>
          </w:p>
        </w:tc>
      </w:tr>
      <w:tr w:rsidR="00D34ADC" w14:paraId="33D13B3B" w14:textId="77777777" w:rsidTr="00BD48A8">
        <w:tc>
          <w:tcPr>
            <w:tcW w:w="2694" w:type="dxa"/>
            <w:gridSpan w:val="2"/>
            <w:tcBorders>
              <w:left w:val="single" w:sz="4" w:space="0" w:color="auto"/>
            </w:tcBorders>
          </w:tcPr>
          <w:p w14:paraId="793C059B" w14:textId="77777777" w:rsidR="00D34ADC" w:rsidRDefault="00D34ADC" w:rsidP="00BD4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B01208" w14:textId="77777777" w:rsidR="00D34ADC" w:rsidRDefault="00D34ADC" w:rsidP="00BD4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0872A" w14:textId="790FD466" w:rsidR="00D34ADC" w:rsidRDefault="0084717B" w:rsidP="00BD48A8">
            <w:pPr>
              <w:pStyle w:val="CRCoverPage"/>
              <w:spacing w:after="0"/>
              <w:jc w:val="center"/>
              <w:rPr>
                <w:b/>
                <w:caps/>
                <w:noProof/>
              </w:rPr>
            </w:pPr>
            <w:r>
              <w:rPr>
                <w:b/>
                <w:caps/>
                <w:noProof/>
              </w:rPr>
              <w:t>X</w:t>
            </w:r>
          </w:p>
        </w:tc>
        <w:tc>
          <w:tcPr>
            <w:tcW w:w="2977" w:type="dxa"/>
            <w:gridSpan w:val="4"/>
          </w:tcPr>
          <w:p w14:paraId="763E09F5" w14:textId="77777777" w:rsidR="00D34ADC" w:rsidRDefault="00D34ADC" w:rsidP="00BD4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10E295" w14:textId="77777777" w:rsidR="00D34ADC" w:rsidRDefault="00D34ADC" w:rsidP="00BD48A8">
            <w:pPr>
              <w:pStyle w:val="CRCoverPage"/>
              <w:spacing w:after="0"/>
              <w:ind w:left="99"/>
              <w:rPr>
                <w:noProof/>
              </w:rPr>
            </w:pPr>
            <w:r>
              <w:rPr>
                <w:noProof/>
              </w:rPr>
              <w:t xml:space="preserve">TS/TR ... CR ... </w:t>
            </w:r>
          </w:p>
        </w:tc>
      </w:tr>
      <w:tr w:rsidR="00D34ADC" w14:paraId="1119457D" w14:textId="77777777" w:rsidTr="00BD48A8">
        <w:tc>
          <w:tcPr>
            <w:tcW w:w="2694" w:type="dxa"/>
            <w:gridSpan w:val="2"/>
            <w:tcBorders>
              <w:left w:val="single" w:sz="4" w:space="0" w:color="auto"/>
            </w:tcBorders>
          </w:tcPr>
          <w:p w14:paraId="7CDA1CBF" w14:textId="77777777" w:rsidR="00D34ADC" w:rsidRDefault="00D34ADC" w:rsidP="00BD4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DD52E" w14:textId="77777777" w:rsidR="00D34ADC" w:rsidRDefault="00D34ADC" w:rsidP="00BD4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210D" w14:textId="6F5457D2" w:rsidR="00D34ADC" w:rsidRDefault="0084717B" w:rsidP="00BD48A8">
            <w:pPr>
              <w:pStyle w:val="CRCoverPage"/>
              <w:spacing w:after="0"/>
              <w:jc w:val="center"/>
              <w:rPr>
                <w:b/>
                <w:caps/>
                <w:noProof/>
              </w:rPr>
            </w:pPr>
            <w:r>
              <w:rPr>
                <w:b/>
                <w:caps/>
                <w:noProof/>
              </w:rPr>
              <w:t>X</w:t>
            </w:r>
          </w:p>
        </w:tc>
        <w:tc>
          <w:tcPr>
            <w:tcW w:w="2977" w:type="dxa"/>
            <w:gridSpan w:val="4"/>
          </w:tcPr>
          <w:p w14:paraId="7658B34E" w14:textId="77777777" w:rsidR="00D34ADC" w:rsidRDefault="00D34ADC" w:rsidP="00BD4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E3B165" w14:textId="77777777" w:rsidR="00D34ADC" w:rsidRDefault="00D34ADC" w:rsidP="00BD48A8">
            <w:pPr>
              <w:pStyle w:val="CRCoverPage"/>
              <w:spacing w:after="0"/>
              <w:ind w:left="99"/>
              <w:rPr>
                <w:noProof/>
              </w:rPr>
            </w:pPr>
            <w:r>
              <w:rPr>
                <w:noProof/>
              </w:rPr>
              <w:t xml:space="preserve">TS/TR ... CR ... </w:t>
            </w:r>
          </w:p>
        </w:tc>
      </w:tr>
      <w:tr w:rsidR="00D34ADC" w14:paraId="00512E31" w14:textId="77777777" w:rsidTr="00BD48A8">
        <w:tc>
          <w:tcPr>
            <w:tcW w:w="2694" w:type="dxa"/>
            <w:gridSpan w:val="2"/>
            <w:tcBorders>
              <w:left w:val="single" w:sz="4" w:space="0" w:color="auto"/>
            </w:tcBorders>
          </w:tcPr>
          <w:p w14:paraId="118B7F11" w14:textId="77777777" w:rsidR="00D34ADC" w:rsidRDefault="00D34ADC" w:rsidP="00BD4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965A90" w14:textId="77777777" w:rsidR="00D34ADC" w:rsidRDefault="00D34ADC" w:rsidP="00BD4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D004F" w14:textId="11B9FC6B" w:rsidR="00D34ADC" w:rsidRDefault="0084717B" w:rsidP="00BD48A8">
            <w:pPr>
              <w:pStyle w:val="CRCoverPage"/>
              <w:spacing w:after="0"/>
              <w:jc w:val="center"/>
              <w:rPr>
                <w:b/>
                <w:caps/>
                <w:noProof/>
              </w:rPr>
            </w:pPr>
            <w:r>
              <w:rPr>
                <w:b/>
                <w:caps/>
                <w:noProof/>
              </w:rPr>
              <w:t>X</w:t>
            </w:r>
          </w:p>
        </w:tc>
        <w:tc>
          <w:tcPr>
            <w:tcW w:w="2977" w:type="dxa"/>
            <w:gridSpan w:val="4"/>
          </w:tcPr>
          <w:p w14:paraId="11A1A0CE" w14:textId="77777777" w:rsidR="00D34ADC" w:rsidRDefault="00D34ADC" w:rsidP="00BD4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A2CAF8" w14:textId="77777777" w:rsidR="00D34ADC" w:rsidRDefault="00D34ADC" w:rsidP="00BD48A8">
            <w:pPr>
              <w:pStyle w:val="CRCoverPage"/>
              <w:spacing w:after="0"/>
              <w:ind w:left="99"/>
              <w:rPr>
                <w:noProof/>
              </w:rPr>
            </w:pPr>
            <w:r>
              <w:rPr>
                <w:noProof/>
              </w:rPr>
              <w:t xml:space="preserve">TS/TR ... CR ... </w:t>
            </w:r>
          </w:p>
        </w:tc>
      </w:tr>
      <w:tr w:rsidR="00D34ADC" w14:paraId="13540271" w14:textId="77777777" w:rsidTr="00BD48A8">
        <w:tc>
          <w:tcPr>
            <w:tcW w:w="2694" w:type="dxa"/>
            <w:gridSpan w:val="2"/>
            <w:tcBorders>
              <w:left w:val="single" w:sz="4" w:space="0" w:color="auto"/>
            </w:tcBorders>
          </w:tcPr>
          <w:p w14:paraId="4565B3B7" w14:textId="77777777" w:rsidR="00D34ADC" w:rsidRDefault="00D34ADC" w:rsidP="00BD48A8">
            <w:pPr>
              <w:pStyle w:val="CRCoverPage"/>
              <w:spacing w:after="0"/>
              <w:rPr>
                <w:b/>
                <w:i/>
                <w:noProof/>
              </w:rPr>
            </w:pPr>
          </w:p>
        </w:tc>
        <w:tc>
          <w:tcPr>
            <w:tcW w:w="6946" w:type="dxa"/>
            <w:gridSpan w:val="9"/>
            <w:tcBorders>
              <w:right w:val="single" w:sz="4" w:space="0" w:color="auto"/>
            </w:tcBorders>
          </w:tcPr>
          <w:p w14:paraId="69AC555F" w14:textId="77777777" w:rsidR="00D34ADC" w:rsidRDefault="00D34ADC" w:rsidP="00BD48A8">
            <w:pPr>
              <w:pStyle w:val="CRCoverPage"/>
              <w:spacing w:after="0"/>
              <w:rPr>
                <w:noProof/>
              </w:rPr>
            </w:pPr>
          </w:p>
        </w:tc>
      </w:tr>
      <w:tr w:rsidR="00D34ADC" w14:paraId="4F5BBE5E" w14:textId="77777777" w:rsidTr="00BD48A8">
        <w:tc>
          <w:tcPr>
            <w:tcW w:w="2694" w:type="dxa"/>
            <w:gridSpan w:val="2"/>
            <w:tcBorders>
              <w:left w:val="single" w:sz="4" w:space="0" w:color="auto"/>
              <w:bottom w:val="single" w:sz="4" w:space="0" w:color="auto"/>
            </w:tcBorders>
          </w:tcPr>
          <w:p w14:paraId="18EE763B" w14:textId="77777777" w:rsidR="00D34ADC" w:rsidRDefault="00D34ADC" w:rsidP="00BD4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6C5C" w14:textId="77777777" w:rsidR="00D34ADC" w:rsidRDefault="00D34ADC" w:rsidP="00BD48A8">
            <w:pPr>
              <w:pStyle w:val="CRCoverPage"/>
              <w:spacing w:after="0"/>
              <w:ind w:left="100"/>
              <w:rPr>
                <w:noProof/>
              </w:rPr>
            </w:pPr>
          </w:p>
        </w:tc>
      </w:tr>
      <w:tr w:rsidR="00D34ADC" w:rsidRPr="008863B9" w14:paraId="29C066E5" w14:textId="77777777" w:rsidTr="00BD48A8">
        <w:tc>
          <w:tcPr>
            <w:tcW w:w="2694" w:type="dxa"/>
            <w:gridSpan w:val="2"/>
            <w:tcBorders>
              <w:top w:val="single" w:sz="4" w:space="0" w:color="auto"/>
              <w:bottom w:val="single" w:sz="4" w:space="0" w:color="auto"/>
            </w:tcBorders>
          </w:tcPr>
          <w:p w14:paraId="0DA2F7CA" w14:textId="77777777" w:rsidR="00D34ADC" w:rsidRPr="008863B9" w:rsidRDefault="00D34ADC" w:rsidP="00BD4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08B97A" w14:textId="77777777" w:rsidR="00D34ADC" w:rsidRPr="008863B9" w:rsidRDefault="00D34ADC" w:rsidP="00BD48A8">
            <w:pPr>
              <w:pStyle w:val="CRCoverPage"/>
              <w:spacing w:after="0"/>
              <w:ind w:left="100"/>
              <w:rPr>
                <w:noProof/>
                <w:sz w:val="8"/>
                <w:szCs w:val="8"/>
              </w:rPr>
            </w:pPr>
          </w:p>
        </w:tc>
      </w:tr>
      <w:tr w:rsidR="00D34ADC" w14:paraId="626BC1FB" w14:textId="77777777" w:rsidTr="00BD48A8">
        <w:tc>
          <w:tcPr>
            <w:tcW w:w="2694" w:type="dxa"/>
            <w:gridSpan w:val="2"/>
            <w:tcBorders>
              <w:top w:val="single" w:sz="4" w:space="0" w:color="auto"/>
              <w:left w:val="single" w:sz="4" w:space="0" w:color="auto"/>
              <w:bottom w:val="single" w:sz="4" w:space="0" w:color="auto"/>
            </w:tcBorders>
          </w:tcPr>
          <w:p w14:paraId="55383668" w14:textId="77777777" w:rsidR="00D34ADC" w:rsidRDefault="00D34ADC" w:rsidP="00BD4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8C1E1A" w14:textId="77777777" w:rsidR="00D34ADC" w:rsidRDefault="00D34ADC" w:rsidP="00BD48A8">
            <w:pPr>
              <w:pStyle w:val="CRCoverPage"/>
              <w:spacing w:after="0"/>
              <w:ind w:left="100"/>
              <w:rPr>
                <w:noProof/>
              </w:rPr>
            </w:pPr>
          </w:p>
        </w:tc>
      </w:tr>
    </w:tbl>
    <w:p w14:paraId="5AFDA1A9" w14:textId="77777777" w:rsidR="00D34ADC" w:rsidRDefault="00D34ADC" w:rsidP="00D34ADC">
      <w:pPr>
        <w:pStyle w:val="CRCoverPage"/>
        <w:spacing w:after="0"/>
        <w:rPr>
          <w:noProof/>
          <w:sz w:val="8"/>
          <w:szCs w:val="8"/>
        </w:rPr>
      </w:pPr>
    </w:p>
    <w:p w14:paraId="4F2FA450" w14:textId="77777777" w:rsidR="00D34ADC" w:rsidRDefault="00D34ADC" w:rsidP="00D34ADC">
      <w:pPr>
        <w:rPr>
          <w:noProof/>
        </w:rPr>
        <w:sectPr w:rsidR="00D34ADC" w:rsidSect="00D34ADC">
          <w:headerReference w:type="even" r:id="rId12"/>
          <w:footnotePr>
            <w:numRestart w:val="eachSect"/>
          </w:footnotePr>
          <w:pgSz w:w="11907" w:h="16840" w:code="9"/>
          <w:pgMar w:top="1418" w:right="1134" w:bottom="1134" w:left="1134" w:header="680" w:footer="567" w:gutter="0"/>
          <w:cols w:space="720"/>
        </w:sectPr>
      </w:pPr>
    </w:p>
    <w:p w14:paraId="71BF7BAF" w14:textId="77777777" w:rsidR="00D34ADC" w:rsidRDefault="00D34ADC" w:rsidP="00D34AD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57EBB" w14:paraId="31926382" w14:textId="77777777" w:rsidTr="00BD48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FA40BE" w14:textId="77777777" w:rsidR="00857EBB" w:rsidRDefault="00857EBB" w:rsidP="00BD48A8">
            <w:pPr>
              <w:jc w:val="center"/>
              <w:rPr>
                <w:rFonts w:ascii="Arial" w:hAnsi="Arial" w:cs="Arial"/>
                <w:b/>
                <w:bCs/>
                <w:sz w:val="28"/>
                <w:szCs w:val="28"/>
              </w:rPr>
            </w:pPr>
            <w:r>
              <w:rPr>
                <w:rFonts w:ascii="Arial" w:hAnsi="Arial" w:cs="Arial"/>
                <w:b/>
                <w:bCs/>
                <w:sz w:val="28"/>
                <w:szCs w:val="28"/>
                <w:lang w:eastAsia="zh-CN"/>
              </w:rPr>
              <w:t>Begin of modifications</w:t>
            </w:r>
          </w:p>
        </w:tc>
      </w:tr>
    </w:tbl>
    <w:p w14:paraId="58004BB1" w14:textId="77777777" w:rsidR="00857EBB" w:rsidRDefault="00857EBB" w:rsidP="00857EBB">
      <w:pPr>
        <w:rPr>
          <w:lang w:eastAsia="zh-CN"/>
        </w:rPr>
      </w:pPr>
    </w:p>
    <w:p w14:paraId="0B725B69" w14:textId="77777777" w:rsidR="002B6147" w:rsidRDefault="002B6147" w:rsidP="004250E7">
      <w:pPr>
        <w:pStyle w:val="Heading3"/>
        <w:rPr>
          <w:ins w:id="1" w:author="Author" w:date="2024-06-18T13:38:00Z"/>
        </w:rPr>
      </w:pPr>
      <w:bookmarkStart w:id="2" w:name="_Toc157982723"/>
      <w:bookmarkStart w:id="3" w:name="_Toc158642702"/>
      <w:r w:rsidRPr="008227B8">
        <w:t>A.1.4</w:t>
      </w:r>
      <w:r w:rsidRPr="008227B8">
        <w:tab/>
        <w:t>Examples</w:t>
      </w:r>
      <w:bookmarkEnd w:id="2"/>
      <w:bookmarkEnd w:id="3"/>
    </w:p>
    <w:p w14:paraId="7E3FEF0B" w14:textId="42D830DA" w:rsidR="00084FA1" w:rsidRDefault="00084FA1" w:rsidP="00084FA1">
      <w:pPr>
        <w:rPr>
          <w:ins w:id="4" w:author="Author" w:date="2024-06-18T13:39:00Z"/>
          <w:rFonts w:eastAsia="SimSun"/>
          <w:b/>
          <w:bCs/>
        </w:rPr>
      </w:pPr>
      <w:ins w:id="5" w:author="Author" w:date="2024-06-18T13:39:00Z">
        <w:r w:rsidRPr="00084FA1">
          <w:rPr>
            <w:rFonts w:eastAsia="SimSun"/>
            <w:b/>
            <w:bCs/>
          </w:rPr>
          <w:t>Sending alarm notifications</w:t>
        </w:r>
      </w:ins>
    </w:p>
    <w:p w14:paraId="28DDA6BC" w14:textId="46C6D59B" w:rsidR="00084FA1" w:rsidRPr="00084FA1" w:rsidRDefault="00084FA1" w:rsidP="00084FA1">
      <w:pPr>
        <w:rPr>
          <w:ins w:id="6" w:author="Author" w:date="2024-06-18T13:38:00Z"/>
          <w:rFonts w:eastAsia="SimSun"/>
        </w:rPr>
      </w:pPr>
      <w:ins w:id="7" w:author="Author" w:date="2024-06-18T13:39:00Z">
        <w:r w:rsidRPr="00084FA1">
          <w:rPr>
            <w:rFonts w:eastAsia="SimSun"/>
          </w:rPr>
          <w:t xml:space="preserve">This example shows </w:t>
        </w:r>
      </w:ins>
      <w:ins w:id="8" w:author="Author" w:date="2024-06-18T13:40:00Z">
        <w:r>
          <w:rPr>
            <w:rFonts w:eastAsia="SimSun"/>
          </w:rPr>
          <w:t>how a "notifyNewAlarm" notification is sent.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084FA1" w:rsidRPr="00954EB2" w14:paraId="6045F2C4" w14:textId="77777777" w:rsidTr="008F5137">
        <w:trPr>
          <w:ins w:id="9" w:author="Author" w:date="2024-06-18T13:38:00Z"/>
        </w:trPr>
        <w:tc>
          <w:tcPr>
            <w:tcW w:w="5000" w:type="pct"/>
            <w:shd w:val="clear" w:color="auto" w:fill="F2F2F2"/>
          </w:tcPr>
          <w:p w14:paraId="6250E8F0" w14:textId="77777777" w:rsidR="00084FA1" w:rsidRDefault="00084FA1" w:rsidP="008F5137">
            <w:pPr>
              <w:spacing w:after="0"/>
              <w:rPr>
                <w:ins w:id="10" w:author="Author" w:date="2024-06-18T13:38:00Z"/>
                <w:rFonts w:ascii="Courier New" w:hAnsi="Courier New" w:cs="Courier New"/>
                <w:sz w:val="16"/>
                <w:szCs w:val="16"/>
                <w:lang w:val="en-US"/>
              </w:rPr>
            </w:pPr>
            <w:ins w:id="11" w:author="Author" w:date="2024-06-18T13:38:00Z">
              <w:r>
                <w:rPr>
                  <w:rFonts w:ascii="Courier New" w:hAnsi="Courier New" w:cs="Courier New"/>
                  <w:sz w:val="16"/>
                  <w:szCs w:val="16"/>
                  <w:lang w:val="en-US"/>
                </w:rPr>
                <w:t>POST /3gpp-management/alarm-notification-sink HTTP/1.1</w:t>
              </w:r>
            </w:ins>
          </w:p>
          <w:p w14:paraId="55051AF9" w14:textId="77777777" w:rsidR="00084FA1" w:rsidRDefault="00084FA1" w:rsidP="008F5137">
            <w:pPr>
              <w:spacing w:after="0"/>
              <w:rPr>
                <w:ins w:id="12" w:author="Author" w:date="2024-06-18T13:38:00Z"/>
                <w:rFonts w:ascii="Courier New" w:hAnsi="Courier New" w:cs="Courier New"/>
                <w:sz w:val="16"/>
                <w:szCs w:val="16"/>
                <w:lang w:val="en-US"/>
              </w:rPr>
            </w:pPr>
            <w:ins w:id="13" w:author="Author" w:date="2024-06-18T13:38:00Z">
              <w:r>
                <w:rPr>
                  <w:rFonts w:ascii="Courier New" w:hAnsi="Courier New" w:cs="Courier New"/>
                  <w:sz w:val="16"/>
                  <w:szCs w:val="16"/>
                  <w:lang w:val="en-US"/>
                </w:rPr>
                <w:t>Host: example.org</w:t>
              </w:r>
            </w:ins>
          </w:p>
          <w:p w14:paraId="3FE8AFDA" w14:textId="77777777" w:rsidR="00084FA1" w:rsidRDefault="00084FA1" w:rsidP="008F5137">
            <w:pPr>
              <w:spacing w:after="0"/>
              <w:rPr>
                <w:ins w:id="14" w:author="Author" w:date="2024-06-18T13:38:00Z"/>
                <w:rFonts w:ascii="Courier New" w:hAnsi="Courier New" w:cs="Courier New"/>
                <w:sz w:val="16"/>
                <w:szCs w:val="16"/>
                <w:lang w:val="en-US"/>
              </w:rPr>
            </w:pPr>
            <w:ins w:id="15" w:author="Author" w:date="2024-06-18T13:38:00Z">
              <w:r>
                <w:rPr>
                  <w:rFonts w:ascii="Courier New" w:hAnsi="Courier New" w:cs="Courier New"/>
                  <w:sz w:val="16"/>
                  <w:szCs w:val="16"/>
                  <w:lang w:val="en-US"/>
                </w:rPr>
                <w:t>Content-Type: application/json</w:t>
              </w:r>
            </w:ins>
          </w:p>
          <w:p w14:paraId="5CAF1F87" w14:textId="77777777" w:rsidR="00084FA1" w:rsidRDefault="00084FA1" w:rsidP="008F5137">
            <w:pPr>
              <w:spacing w:after="0"/>
              <w:rPr>
                <w:ins w:id="16" w:author="Author" w:date="2024-06-18T13:38:00Z"/>
                <w:rFonts w:ascii="Courier New" w:hAnsi="Courier New" w:cs="Courier New"/>
                <w:sz w:val="16"/>
                <w:szCs w:val="16"/>
                <w:lang w:val="en-US"/>
              </w:rPr>
            </w:pPr>
          </w:p>
          <w:p w14:paraId="45595602" w14:textId="77777777" w:rsidR="00084FA1" w:rsidRPr="006C37D8" w:rsidRDefault="00084FA1" w:rsidP="008F5137">
            <w:pPr>
              <w:spacing w:after="0"/>
              <w:rPr>
                <w:ins w:id="17" w:author="Author" w:date="2024-06-18T13:38:00Z"/>
                <w:rFonts w:ascii="Courier New" w:hAnsi="Courier New" w:cs="Courier New"/>
                <w:sz w:val="16"/>
                <w:szCs w:val="16"/>
                <w:lang w:val="en-US"/>
              </w:rPr>
            </w:pPr>
            <w:ins w:id="18" w:author="Author" w:date="2024-06-18T13:38:00Z">
              <w:r w:rsidRPr="006C37D8">
                <w:rPr>
                  <w:rFonts w:ascii="Courier New" w:hAnsi="Courier New" w:cs="Courier New"/>
                  <w:sz w:val="16"/>
                  <w:szCs w:val="16"/>
                  <w:lang w:val="en-US"/>
                </w:rPr>
                <w:t>{</w:t>
              </w:r>
            </w:ins>
          </w:p>
          <w:p w14:paraId="0F456E03" w14:textId="77777777" w:rsidR="00084FA1" w:rsidRPr="006C37D8" w:rsidRDefault="00084FA1" w:rsidP="008F5137">
            <w:pPr>
              <w:spacing w:after="0"/>
              <w:rPr>
                <w:ins w:id="19" w:author="Author" w:date="2024-06-18T13:38:00Z"/>
                <w:rFonts w:ascii="Courier New" w:hAnsi="Courier New" w:cs="Courier New"/>
                <w:sz w:val="16"/>
                <w:szCs w:val="16"/>
                <w:lang w:val="en-US"/>
              </w:rPr>
            </w:pPr>
            <w:ins w:id="20" w:author="Author" w:date="2024-06-18T13:38:00Z">
              <w:r w:rsidRPr="006C37D8">
                <w:rPr>
                  <w:rFonts w:ascii="Courier New" w:hAnsi="Courier New" w:cs="Courier New"/>
                  <w:sz w:val="16"/>
                  <w:szCs w:val="16"/>
                  <w:lang w:val="en-US"/>
                </w:rPr>
                <w:t xml:space="preserve">  "href": "example.org/SubNetwork=SN1/ManagedElement=ME1",</w:t>
              </w:r>
            </w:ins>
          </w:p>
          <w:p w14:paraId="759A100D" w14:textId="77777777" w:rsidR="00084FA1" w:rsidRPr="006C37D8" w:rsidRDefault="00084FA1" w:rsidP="008F5137">
            <w:pPr>
              <w:spacing w:after="0"/>
              <w:rPr>
                <w:ins w:id="21" w:author="Author" w:date="2024-06-18T13:38:00Z"/>
                <w:rFonts w:ascii="Courier New" w:hAnsi="Courier New" w:cs="Courier New"/>
                <w:sz w:val="16"/>
                <w:szCs w:val="16"/>
                <w:lang w:val="en-US"/>
              </w:rPr>
            </w:pPr>
            <w:ins w:id="22" w:author="Author" w:date="2024-06-18T13:38:00Z">
              <w:r w:rsidRPr="006C37D8">
                <w:rPr>
                  <w:rFonts w:ascii="Courier New" w:hAnsi="Courier New" w:cs="Courier New"/>
                  <w:sz w:val="16"/>
                  <w:szCs w:val="16"/>
                  <w:lang w:val="en-US"/>
                </w:rPr>
                <w:t xml:space="preserve">  "notificationId": 123456789,</w:t>
              </w:r>
            </w:ins>
          </w:p>
          <w:p w14:paraId="3266ADF2" w14:textId="77777777" w:rsidR="00084FA1" w:rsidRPr="006C37D8" w:rsidRDefault="00084FA1" w:rsidP="008F5137">
            <w:pPr>
              <w:spacing w:after="0"/>
              <w:rPr>
                <w:ins w:id="23" w:author="Author" w:date="2024-06-18T13:38:00Z"/>
                <w:rFonts w:ascii="Courier New" w:hAnsi="Courier New" w:cs="Courier New"/>
                <w:sz w:val="16"/>
                <w:szCs w:val="16"/>
                <w:lang w:val="en-US"/>
              </w:rPr>
            </w:pPr>
            <w:ins w:id="24" w:author="Author" w:date="2024-06-18T13:38:00Z">
              <w:r w:rsidRPr="006C37D8">
                <w:rPr>
                  <w:rFonts w:ascii="Courier New" w:hAnsi="Courier New" w:cs="Courier New"/>
                  <w:sz w:val="16"/>
                  <w:szCs w:val="16"/>
                  <w:lang w:val="en-US"/>
                </w:rPr>
                <w:t xml:space="preserve">  "notificationType": "notifyNewAlarm",</w:t>
              </w:r>
            </w:ins>
          </w:p>
          <w:p w14:paraId="282BF40F" w14:textId="77777777" w:rsidR="00084FA1" w:rsidRPr="006C37D8" w:rsidRDefault="00084FA1" w:rsidP="008F5137">
            <w:pPr>
              <w:spacing w:after="0"/>
              <w:rPr>
                <w:ins w:id="25" w:author="Author" w:date="2024-06-18T13:38:00Z"/>
                <w:rFonts w:ascii="Courier New" w:hAnsi="Courier New" w:cs="Courier New"/>
                <w:sz w:val="16"/>
                <w:szCs w:val="16"/>
                <w:lang w:val="en-US"/>
              </w:rPr>
            </w:pPr>
            <w:ins w:id="26" w:author="Author" w:date="2024-06-18T13:38:00Z">
              <w:r w:rsidRPr="006C37D8">
                <w:rPr>
                  <w:rFonts w:ascii="Courier New" w:hAnsi="Courier New" w:cs="Courier New"/>
                  <w:sz w:val="16"/>
                  <w:szCs w:val="16"/>
                  <w:lang w:val="en-US"/>
                </w:rPr>
                <w:t xml:space="preserve">  "eventTime": "Tue, 06 Aug 2019 16:50:26 GMT",</w:t>
              </w:r>
            </w:ins>
          </w:p>
          <w:p w14:paraId="393EA071" w14:textId="77777777" w:rsidR="00084FA1" w:rsidRPr="006C37D8" w:rsidRDefault="00084FA1" w:rsidP="008F5137">
            <w:pPr>
              <w:spacing w:after="0"/>
              <w:rPr>
                <w:ins w:id="27" w:author="Author" w:date="2024-06-18T13:38:00Z"/>
                <w:rFonts w:ascii="Courier New" w:hAnsi="Courier New" w:cs="Courier New"/>
                <w:sz w:val="16"/>
                <w:szCs w:val="16"/>
                <w:lang w:val="en-US"/>
              </w:rPr>
            </w:pPr>
            <w:ins w:id="28" w:author="Author" w:date="2024-06-18T13:38:00Z">
              <w:r w:rsidRPr="006C37D8">
                <w:rPr>
                  <w:rFonts w:ascii="Courier New" w:hAnsi="Courier New" w:cs="Courier New"/>
                  <w:sz w:val="16"/>
                  <w:szCs w:val="16"/>
                  <w:lang w:val="en-US"/>
                </w:rPr>
                <w:t xml:space="preserve">  "systemDN": "DC=example.org,SubNetwork=SN1,MnsAgent=MA1",</w:t>
              </w:r>
            </w:ins>
          </w:p>
          <w:p w14:paraId="329DE359" w14:textId="77777777" w:rsidR="00084FA1" w:rsidRPr="006C37D8" w:rsidRDefault="00084FA1" w:rsidP="008F5137">
            <w:pPr>
              <w:spacing w:after="0"/>
              <w:rPr>
                <w:ins w:id="29" w:author="Author" w:date="2024-06-18T13:38:00Z"/>
                <w:rFonts w:ascii="Courier New" w:hAnsi="Courier New" w:cs="Courier New"/>
                <w:sz w:val="16"/>
                <w:szCs w:val="16"/>
                <w:lang w:val="en-US"/>
              </w:rPr>
            </w:pPr>
            <w:ins w:id="30" w:author="Author" w:date="2024-06-18T13:38:00Z">
              <w:r w:rsidRPr="006C37D8">
                <w:rPr>
                  <w:rFonts w:ascii="Courier New" w:hAnsi="Courier New" w:cs="Courier New"/>
                  <w:sz w:val="16"/>
                  <w:szCs w:val="16"/>
                  <w:lang w:val="en-US"/>
                </w:rPr>
                <w:t xml:space="preserve">  "alarmId": "alarm-id-1",</w:t>
              </w:r>
            </w:ins>
          </w:p>
          <w:p w14:paraId="6E278E11" w14:textId="77777777" w:rsidR="00084FA1" w:rsidRPr="006C37D8" w:rsidRDefault="00084FA1" w:rsidP="008F5137">
            <w:pPr>
              <w:spacing w:after="0"/>
              <w:rPr>
                <w:ins w:id="31" w:author="Author" w:date="2024-06-18T13:38:00Z"/>
                <w:rFonts w:ascii="Courier New" w:hAnsi="Courier New" w:cs="Courier New"/>
                <w:sz w:val="16"/>
                <w:szCs w:val="16"/>
                <w:lang w:val="en-US"/>
              </w:rPr>
            </w:pPr>
            <w:ins w:id="32" w:author="Author" w:date="2024-06-18T13:38:00Z">
              <w:r w:rsidRPr="006C37D8">
                <w:rPr>
                  <w:rFonts w:ascii="Courier New" w:hAnsi="Courier New" w:cs="Courier New"/>
                  <w:sz w:val="16"/>
                  <w:szCs w:val="16"/>
                  <w:lang w:val="en-US"/>
                </w:rPr>
                <w:t xml:space="preserve">  "alarmType": "EQUIPMENT_ALARM",</w:t>
              </w:r>
            </w:ins>
          </w:p>
          <w:p w14:paraId="7E821FFA" w14:textId="77777777" w:rsidR="00084FA1" w:rsidRPr="006C37D8" w:rsidRDefault="00084FA1" w:rsidP="008F5137">
            <w:pPr>
              <w:spacing w:after="0"/>
              <w:rPr>
                <w:ins w:id="33" w:author="Author" w:date="2024-06-18T13:38:00Z"/>
                <w:rFonts w:ascii="Courier New" w:hAnsi="Courier New" w:cs="Courier New"/>
                <w:sz w:val="16"/>
                <w:szCs w:val="16"/>
                <w:lang w:val="en-US"/>
              </w:rPr>
            </w:pPr>
            <w:ins w:id="34" w:author="Author" w:date="2024-06-18T13:38:00Z">
              <w:r w:rsidRPr="006C37D8">
                <w:rPr>
                  <w:rFonts w:ascii="Courier New" w:hAnsi="Courier New" w:cs="Courier New"/>
                  <w:sz w:val="16"/>
                  <w:szCs w:val="16"/>
                  <w:lang w:val="en-US"/>
                </w:rPr>
                <w:t xml:space="preserve">  "probableCause": "Indeterminate",</w:t>
              </w:r>
            </w:ins>
          </w:p>
          <w:p w14:paraId="6111B91F" w14:textId="77777777" w:rsidR="00084FA1" w:rsidRPr="006C37D8" w:rsidRDefault="00084FA1" w:rsidP="008F5137">
            <w:pPr>
              <w:spacing w:after="0"/>
              <w:rPr>
                <w:ins w:id="35" w:author="Author" w:date="2024-06-18T13:38:00Z"/>
                <w:rFonts w:ascii="Courier New" w:hAnsi="Courier New" w:cs="Courier New"/>
                <w:sz w:val="16"/>
                <w:szCs w:val="16"/>
                <w:lang w:val="en-US"/>
              </w:rPr>
            </w:pPr>
            <w:ins w:id="36" w:author="Author" w:date="2024-06-18T13:38:00Z">
              <w:r w:rsidRPr="006C37D8">
                <w:rPr>
                  <w:rFonts w:ascii="Courier New" w:hAnsi="Courier New" w:cs="Courier New"/>
                  <w:sz w:val="16"/>
                  <w:szCs w:val="16"/>
                  <w:lang w:val="en-US"/>
                </w:rPr>
                <w:t xml:space="preserve">  "perceivedSeverity": "CRITICAL"</w:t>
              </w:r>
            </w:ins>
          </w:p>
          <w:p w14:paraId="7FF7CB7A" w14:textId="77777777" w:rsidR="00084FA1" w:rsidRPr="00583CCE" w:rsidRDefault="00084FA1" w:rsidP="008F5137">
            <w:pPr>
              <w:spacing w:after="0"/>
              <w:rPr>
                <w:ins w:id="37" w:author="Author" w:date="2024-06-18T13:38:00Z"/>
                <w:rFonts w:ascii="Courier New" w:hAnsi="Courier New" w:cs="Courier New"/>
                <w:sz w:val="16"/>
                <w:szCs w:val="16"/>
                <w:lang w:val="en-US"/>
              </w:rPr>
            </w:pPr>
            <w:ins w:id="38" w:author="Author" w:date="2024-06-18T13:38:00Z">
              <w:r w:rsidRPr="006C37D8">
                <w:rPr>
                  <w:rFonts w:ascii="Courier New" w:hAnsi="Courier New" w:cs="Courier New"/>
                  <w:sz w:val="16"/>
                  <w:szCs w:val="16"/>
                  <w:lang w:val="en-US"/>
                </w:rPr>
                <w:t>}</w:t>
              </w:r>
            </w:ins>
          </w:p>
        </w:tc>
      </w:tr>
    </w:tbl>
    <w:p w14:paraId="4B23D6D1" w14:textId="77777777" w:rsidR="00084FA1" w:rsidRPr="00084FA1" w:rsidRDefault="00084FA1" w:rsidP="00084FA1"/>
    <w:p w14:paraId="3D29843E" w14:textId="77777777" w:rsidR="002B6147" w:rsidRPr="008227B8" w:rsidRDefault="002B6147" w:rsidP="002B6147">
      <w:pPr>
        <w:rPr>
          <w:rFonts w:eastAsia="SimSun"/>
          <w:b/>
          <w:bCs/>
        </w:rPr>
      </w:pPr>
      <w:r w:rsidRPr="008227B8">
        <w:rPr>
          <w:rFonts w:eastAsia="SimSun"/>
          <w:b/>
          <w:bCs/>
        </w:rPr>
        <w:t>Retrieving alarms</w:t>
      </w:r>
    </w:p>
    <w:p w14:paraId="7CC301BB" w14:textId="027E2571" w:rsidR="002B6147" w:rsidRPr="008227B8" w:rsidRDefault="002B6147" w:rsidP="002B6147">
      <w:pPr>
        <w:rPr>
          <w:rFonts w:eastAsia="SimSun"/>
        </w:rPr>
      </w:pPr>
      <w:r w:rsidRPr="008227B8">
        <w:rPr>
          <w:rFonts w:eastAsia="SimSun"/>
        </w:rPr>
        <w:t>Th</w:t>
      </w:r>
      <w:ins w:id="39" w:author="Author" w:date="2024-06-18T13:39:00Z">
        <w:r w:rsidR="00084FA1">
          <w:rPr>
            <w:rFonts w:eastAsia="SimSun"/>
          </w:rPr>
          <w:t>is</w:t>
        </w:r>
      </w:ins>
      <w:del w:id="40" w:author="Author" w:date="2024-06-18T13:39:00Z">
        <w:r w:rsidRPr="008227B8" w:rsidDel="00084FA1">
          <w:rPr>
            <w:rFonts w:eastAsia="SimSun"/>
          </w:rPr>
          <w:delText>e first</w:delText>
        </w:r>
      </w:del>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41"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41"/>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42" w:name="_MCCTEMPBM_CRPT22660648___7" w:colFirst="0" w:colLast="0"/>
            <w:r w:rsidRPr="008227B8">
              <w:rPr>
                <w:rFonts w:ascii="Courier New" w:hAnsi="Courier New" w:cs="Courier New"/>
                <w:sz w:val="16"/>
                <w:szCs w:val="16"/>
              </w:rPr>
              <w:t>GET /SubNetwork=SN1/AlarmList=AL1?\</w:t>
            </w:r>
          </w:p>
          <w:p w14:paraId="70824AAE" w14:textId="431AE58D"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w:t>
            </w:r>
            <w:del w:id="43" w:author="Author" w:date="2024-06-13T14:49:00Z">
              <w:r w:rsidRPr="008227B8" w:rsidDel="000971C8">
                <w:rPr>
                  <w:rFonts w:ascii="Courier New" w:hAnsi="Courier New" w:cs="Courier New"/>
                  <w:sz w:val="16"/>
                  <w:szCs w:val="16"/>
                </w:rPr>
                <w:delText>,</w:delText>
              </w:r>
            </w:del>
            <w:ins w:id="44" w:author="Author" w:date="2024-06-13T14:49:00Z">
              <w:r w:rsidR="000971C8">
                <w:rPr>
                  <w:rFonts w:ascii="Courier New" w:hAnsi="Courier New" w:cs="Courier New"/>
                  <w:sz w:val="16"/>
                  <w:szCs w:val="16"/>
                </w:rPr>
                <w:t xml:space="preserve"> |</w:t>
              </w:r>
            </w:ins>
            <w:r w:rsidRPr="008227B8">
              <w:rPr>
                <w:rFonts w:ascii="Courier New" w:hAnsi="Courier New" w:cs="Courier New"/>
                <w:sz w:val="16"/>
                <w:szCs w:val="16"/>
              </w:rPr>
              <w:t xml:space="preserve"> alarmId2) HTTP/1.1</w:t>
            </w:r>
          </w:p>
        </w:tc>
      </w:tr>
    </w:tbl>
    <w:bookmarkEnd w:id="42"/>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45" w:name="_MCCTEMPBM_CRPT22660649___7" w:colFirst="0" w:colLast="0"/>
            <w:r w:rsidRPr="008227B8">
              <w:rPr>
                <w:rFonts w:ascii="Courier New" w:hAnsi="Courier New" w:cs="Courier New"/>
                <w:sz w:val="16"/>
                <w:szCs w:val="16"/>
              </w:rPr>
              <w:t>GET /SubNetwork=SN1/AlarmList=AL1?\</w:t>
            </w:r>
          </w:p>
          <w:p w14:paraId="48FA640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45"/>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46" w:name="_MCCTEMPBM_CRPT22660650___7" w:colFirst="0" w:colLast="0"/>
            <w:r w:rsidRPr="008227B8">
              <w:rPr>
                <w:rFonts w:ascii="Courier New" w:hAnsi="Courier New" w:cs="Courier New"/>
                <w:sz w:val="16"/>
                <w:szCs w:val="16"/>
              </w:rPr>
              <w:t>GET /SubNetwork=SN1/AlarmList=AL1?\</w:t>
            </w:r>
          </w:p>
          <w:p w14:paraId="16B5F42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46"/>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47" w:name="_MCCTEMPBM_CRPT22660651___7" w:colFirst="0" w:colLast="0"/>
            <w:r w:rsidRPr="008227B8">
              <w:rPr>
                <w:rFonts w:ascii="Courier New" w:hAnsi="Courier New" w:cs="Courier New"/>
                <w:sz w:val="16"/>
                <w:szCs w:val="16"/>
              </w:rPr>
              <w:t>GET /SubNetwork=SN1/AlarmList=AL1?\</w:t>
            </w:r>
          </w:p>
          <w:p w14:paraId="67454E0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47"/>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lastRenderedPageBreak/>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48"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48"/>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49"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49"/>
    <w:p w14:paraId="180017AF" w14:textId="77777777" w:rsidR="002B6147" w:rsidRPr="008227B8" w:rsidRDefault="002B6147" w:rsidP="002B6147">
      <w:pPr>
        <w:spacing w:before="180"/>
      </w:pPr>
      <w:r w:rsidRPr="008227B8">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50"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50"/>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51"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51"/>
    <w:p w14:paraId="37B6797B" w14:textId="77777777" w:rsidR="002B6147" w:rsidRPr="008227B8" w:rsidRDefault="002B6147" w:rsidP="002B6147">
      <w:pPr>
        <w:spacing w:before="180"/>
      </w:pPr>
      <w:r w:rsidRPr="008227B8">
        <w:lastRenderedPageBreak/>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52"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w:t>
            </w:r>
          </w:p>
          <w:p w14:paraId="4B0D2530" w14:textId="77777777" w:rsidR="002B6147" w:rsidRPr="008227B8" w:rsidRDefault="002B6147" w:rsidP="002B6147">
            <w:pPr>
              <w:spacing w:after="0"/>
              <w:rPr>
                <w:rFonts w:ascii="Courier New" w:hAnsi="Courier New" w:cs="Courier New"/>
                <w:sz w:val="16"/>
                <w:szCs w:val="16"/>
              </w:rPr>
            </w:pPr>
          </w:p>
          <w:p w14:paraId="5258903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2AA11F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52"/>
    </w:tbl>
    <w:p w14:paraId="28C6F236" w14:textId="77777777" w:rsidR="002B6147" w:rsidRPr="008227B8" w:rsidRDefault="002B6147" w:rsidP="002B6147">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57EBB" w14:paraId="15045249" w14:textId="77777777" w:rsidTr="00BD48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187319" w14:textId="03DD344F" w:rsidR="00857EBB" w:rsidRDefault="00857EBB" w:rsidP="00BD48A8">
            <w:pPr>
              <w:jc w:val="center"/>
              <w:rPr>
                <w:rFonts w:ascii="Arial" w:hAnsi="Arial" w:cs="Arial"/>
                <w:b/>
                <w:bCs/>
                <w:sz w:val="28"/>
                <w:szCs w:val="28"/>
              </w:rPr>
            </w:pPr>
            <w:bookmarkStart w:id="53" w:name="_Toc157982724"/>
            <w:bookmarkStart w:id="54" w:name="_Toc158642703"/>
            <w:r>
              <w:rPr>
                <w:rFonts w:ascii="Arial" w:hAnsi="Arial" w:cs="Arial"/>
                <w:b/>
                <w:bCs/>
                <w:sz w:val="28"/>
                <w:szCs w:val="28"/>
                <w:lang w:eastAsia="zh-CN"/>
              </w:rPr>
              <w:t>End</w:t>
            </w:r>
            <w:r>
              <w:rPr>
                <w:rFonts w:ascii="Arial" w:hAnsi="Arial" w:cs="Arial"/>
                <w:b/>
                <w:bCs/>
                <w:sz w:val="28"/>
                <w:szCs w:val="28"/>
                <w:lang w:eastAsia="zh-CN"/>
              </w:rPr>
              <w:t xml:space="preserve"> of modifications</w:t>
            </w:r>
          </w:p>
        </w:tc>
      </w:tr>
      <w:bookmarkEnd w:id="53"/>
      <w:bookmarkEnd w:id="54"/>
    </w:tbl>
    <w:p w14:paraId="61D589F1" w14:textId="77777777" w:rsidR="00857EBB" w:rsidRDefault="00857EBB" w:rsidP="00857EBB">
      <w:pPr>
        <w:rPr>
          <w:lang w:eastAsia="zh-CN"/>
        </w:rPr>
      </w:pPr>
    </w:p>
    <w:sectPr w:rsidR="00857EB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18E168" w14:textId="77777777" w:rsidR="00F14923" w:rsidRDefault="00F14923">
      <w:r>
        <w:separator/>
      </w:r>
    </w:p>
  </w:endnote>
  <w:endnote w:type="continuationSeparator" w:id="0">
    <w:p w14:paraId="3F312617" w14:textId="77777777" w:rsidR="00F14923" w:rsidRDefault="00F1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0F8D76" w14:textId="77777777" w:rsidR="00F14923" w:rsidRDefault="00F14923">
      <w:r>
        <w:separator/>
      </w:r>
    </w:p>
  </w:footnote>
  <w:footnote w:type="continuationSeparator" w:id="0">
    <w:p w14:paraId="0B43A490" w14:textId="77777777" w:rsidR="00F14923" w:rsidRDefault="00F14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8D49F" w14:textId="77777777" w:rsidR="00D34ADC" w:rsidRDefault="00D34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9DAF23A"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00857EBB">
      <w:rPr>
        <w:rFonts w:ascii="Arial" w:hAnsi="Arial" w:cs="Arial"/>
        <w:b/>
        <w:szCs w:val="18"/>
      </w:rPr>
      <w:fldChar w:fldCharType="separate"/>
    </w:r>
    <w:r w:rsidR="00D34ADC">
      <w:rPr>
        <w:rFonts w:ascii="Arial" w:hAnsi="Arial" w:cs="Arial"/>
        <w:bCs/>
        <w:noProof/>
        <w:szCs w:val="18"/>
        <w:lang w:val="en-US"/>
      </w:rPr>
      <w:t>Error! No text of specified style in document.</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3AE0FB11"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D34ADC">
      <w:rPr>
        <w:rFonts w:ascii="Arial" w:hAnsi="Arial" w:cs="Arial"/>
        <w:bCs/>
        <w:noProof/>
        <w:szCs w:val="18"/>
        <w:lang w:val="en-US"/>
      </w:rPr>
      <w:t>Error! No text of specified style in document.</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rgUA4/aLVSwAAAA="/>
  </w:docVars>
  <w:rsids>
    <w:rsidRoot w:val="004E213A"/>
    <w:rsid w:val="00000E6F"/>
    <w:rsid w:val="00000F20"/>
    <w:rsid w:val="00033397"/>
    <w:rsid w:val="0003569D"/>
    <w:rsid w:val="00040095"/>
    <w:rsid w:val="00051834"/>
    <w:rsid w:val="00054A22"/>
    <w:rsid w:val="00057AC8"/>
    <w:rsid w:val="00062023"/>
    <w:rsid w:val="000655A6"/>
    <w:rsid w:val="00080512"/>
    <w:rsid w:val="000815A8"/>
    <w:rsid w:val="00084FA1"/>
    <w:rsid w:val="0008701B"/>
    <w:rsid w:val="000971C8"/>
    <w:rsid w:val="000C47C3"/>
    <w:rsid w:val="000D58AB"/>
    <w:rsid w:val="000D63CC"/>
    <w:rsid w:val="000E0422"/>
    <w:rsid w:val="001128F1"/>
    <w:rsid w:val="001235C0"/>
    <w:rsid w:val="00127EA9"/>
    <w:rsid w:val="00133525"/>
    <w:rsid w:val="001346F9"/>
    <w:rsid w:val="00137462"/>
    <w:rsid w:val="0015281E"/>
    <w:rsid w:val="00162B09"/>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57533"/>
    <w:rsid w:val="002675F0"/>
    <w:rsid w:val="002760EE"/>
    <w:rsid w:val="00276574"/>
    <w:rsid w:val="00290096"/>
    <w:rsid w:val="002A2E34"/>
    <w:rsid w:val="002B6147"/>
    <w:rsid w:val="002B6339"/>
    <w:rsid w:val="002D57AC"/>
    <w:rsid w:val="002E00EE"/>
    <w:rsid w:val="002E60A1"/>
    <w:rsid w:val="002F011B"/>
    <w:rsid w:val="002F0352"/>
    <w:rsid w:val="003172DC"/>
    <w:rsid w:val="00321623"/>
    <w:rsid w:val="003330A3"/>
    <w:rsid w:val="0034665C"/>
    <w:rsid w:val="00350119"/>
    <w:rsid w:val="0035462D"/>
    <w:rsid w:val="00354CA1"/>
    <w:rsid w:val="00354D8D"/>
    <w:rsid w:val="00356555"/>
    <w:rsid w:val="00356A4B"/>
    <w:rsid w:val="00372977"/>
    <w:rsid w:val="003765B8"/>
    <w:rsid w:val="003B1ACC"/>
    <w:rsid w:val="003C2F69"/>
    <w:rsid w:val="003C3971"/>
    <w:rsid w:val="00402E0B"/>
    <w:rsid w:val="00423334"/>
    <w:rsid w:val="004250E7"/>
    <w:rsid w:val="00432A8E"/>
    <w:rsid w:val="004345EC"/>
    <w:rsid w:val="00456CC7"/>
    <w:rsid w:val="00465515"/>
    <w:rsid w:val="00470F6F"/>
    <w:rsid w:val="00471E39"/>
    <w:rsid w:val="00485627"/>
    <w:rsid w:val="0049751D"/>
    <w:rsid w:val="004A23AF"/>
    <w:rsid w:val="004B0410"/>
    <w:rsid w:val="004B1656"/>
    <w:rsid w:val="004C30AC"/>
    <w:rsid w:val="004D3578"/>
    <w:rsid w:val="004D3DEC"/>
    <w:rsid w:val="004E213A"/>
    <w:rsid w:val="004F04C2"/>
    <w:rsid w:val="004F0988"/>
    <w:rsid w:val="004F1C23"/>
    <w:rsid w:val="004F3340"/>
    <w:rsid w:val="00506799"/>
    <w:rsid w:val="00506F24"/>
    <w:rsid w:val="00510122"/>
    <w:rsid w:val="0053388B"/>
    <w:rsid w:val="00535773"/>
    <w:rsid w:val="00543E6C"/>
    <w:rsid w:val="00550B19"/>
    <w:rsid w:val="00565087"/>
    <w:rsid w:val="00571AAB"/>
    <w:rsid w:val="00580311"/>
    <w:rsid w:val="00590D54"/>
    <w:rsid w:val="00597B11"/>
    <w:rsid w:val="005C4C32"/>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52A84"/>
    <w:rsid w:val="00673B2D"/>
    <w:rsid w:val="006912E9"/>
    <w:rsid w:val="006A323F"/>
    <w:rsid w:val="006B30D0"/>
    <w:rsid w:val="006C3D95"/>
    <w:rsid w:val="006E5C86"/>
    <w:rsid w:val="006E7453"/>
    <w:rsid w:val="00701116"/>
    <w:rsid w:val="00705A30"/>
    <w:rsid w:val="0071174C"/>
    <w:rsid w:val="0071279E"/>
    <w:rsid w:val="00713C44"/>
    <w:rsid w:val="00724218"/>
    <w:rsid w:val="00734A5B"/>
    <w:rsid w:val="00735B72"/>
    <w:rsid w:val="0074026F"/>
    <w:rsid w:val="007429F6"/>
    <w:rsid w:val="0074440A"/>
    <w:rsid w:val="00744E76"/>
    <w:rsid w:val="00750128"/>
    <w:rsid w:val="00760ED2"/>
    <w:rsid w:val="00762EC2"/>
    <w:rsid w:val="00765EA3"/>
    <w:rsid w:val="00773A2D"/>
    <w:rsid w:val="00774DA4"/>
    <w:rsid w:val="00781F0F"/>
    <w:rsid w:val="007A48BF"/>
    <w:rsid w:val="007B600E"/>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4717B"/>
    <w:rsid w:val="0085333E"/>
    <w:rsid w:val="00856A5B"/>
    <w:rsid w:val="00857EBB"/>
    <w:rsid w:val="008609E5"/>
    <w:rsid w:val="00871009"/>
    <w:rsid w:val="008768CA"/>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B2363"/>
    <w:rsid w:val="009F37B7"/>
    <w:rsid w:val="00A10F02"/>
    <w:rsid w:val="00A164B4"/>
    <w:rsid w:val="00A22041"/>
    <w:rsid w:val="00A2208E"/>
    <w:rsid w:val="00A26956"/>
    <w:rsid w:val="00A27486"/>
    <w:rsid w:val="00A53724"/>
    <w:rsid w:val="00A56066"/>
    <w:rsid w:val="00A712F8"/>
    <w:rsid w:val="00A73129"/>
    <w:rsid w:val="00A82346"/>
    <w:rsid w:val="00A84096"/>
    <w:rsid w:val="00A92BA1"/>
    <w:rsid w:val="00A9570B"/>
    <w:rsid w:val="00A95A32"/>
    <w:rsid w:val="00AB1256"/>
    <w:rsid w:val="00AB1570"/>
    <w:rsid w:val="00AB2E30"/>
    <w:rsid w:val="00AB4A5D"/>
    <w:rsid w:val="00AC6BC6"/>
    <w:rsid w:val="00AE2EC2"/>
    <w:rsid w:val="00AE65E2"/>
    <w:rsid w:val="00AF1460"/>
    <w:rsid w:val="00B05C55"/>
    <w:rsid w:val="00B15449"/>
    <w:rsid w:val="00B539D0"/>
    <w:rsid w:val="00B66EA9"/>
    <w:rsid w:val="00B77595"/>
    <w:rsid w:val="00B80EB7"/>
    <w:rsid w:val="00B92BC4"/>
    <w:rsid w:val="00B93086"/>
    <w:rsid w:val="00BA19ED"/>
    <w:rsid w:val="00BA4B8D"/>
    <w:rsid w:val="00BC0F7D"/>
    <w:rsid w:val="00BD7D31"/>
    <w:rsid w:val="00BE3255"/>
    <w:rsid w:val="00BF128E"/>
    <w:rsid w:val="00C00E12"/>
    <w:rsid w:val="00C074DD"/>
    <w:rsid w:val="00C13345"/>
    <w:rsid w:val="00C1496A"/>
    <w:rsid w:val="00C33079"/>
    <w:rsid w:val="00C45231"/>
    <w:rsid w:val="00C551FF"/>
    <w:rsid w:val="00C6652F"/>
    <w:rsid w:val="00C72833"/>
    <w:rsid w:val="00C76E32"/>
    <w:rsid w:val="00C77DBA"/>
    <w:rsid w:val="00C80F1D"/>
    <w:rsid w:val="00C826AA"/>
    <w:rsid w:val="00C91962"/>
    <w:rsid w:val="00C93F40"/>
    <w:rsid w:val="00C94545"/>
    <w:rsid w:val="00CA3D0C"/>
    <w:rsid w:val="00CC3AA2"/>
    <w:rsid w:val="00CD5047"/>
    <w:rsid w:val="00CE4A5E"/>
    <w:rsid w:val="00D27786"/>
    <w:rsid w:val="00D31EC7"/>
    <w:rsid w:val="00D34ADC"/>
    <w:rsid w:val="00D42C3A"/>
    <w:rsid w:val="00D4614F"/>
    <w:rsid w:val="00D57972"/>
    <w:rsid w:val="00D675A9"/>
    <w:rsid w:val="00D738D6"/>
    <w:rsid w:val="00D755EB"/>
    <w:rsid w:val="00D76048"/>
    <w:rsid w:val="00D82E6F"/>
    <w:rsid w:val="00D87E00"/>
    <w:rsid w:val="00D9134D"/>
    <w:rsid w:val="00DA4526"/>
    <w:rsid w:val="00DA7A03"/>
    <w:rsid w:val="00DB1818"/>
    <w:rsid w:val="00DC309B"/>
    <w:rsid w:val="00DC4DA2"/>
    <w:rsid w:val="00DD4C17"/>
    <w:rsid w:val="00DD74A5"/>
    <w:rsid w:val="00DE5104"/>
    <w:rsid w:val="00DF2B1F"/>
    <w:rsid w:val="00DF62CD"/>
    <w:rsid w:val="00E16509"/>
    <w:rsid w:val="00E21095"/>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5715"/>
    <w:rsid w:val="00EE47F6"/>
    <w:rsid w:val="00EF608C"/>
    <w:rsid w:val="00F025A2"/>
    <w:rsid w:val="00F04712"/>
    <w:rsid w:val="00F05D69"/>
    <w:rsid w:val="00F13360"/>
    <w:rsid w:val="00F14923"/>
    <w:rsid w:val="00F21E4B"/>
    <w:rsid w:val="00F22EC7"/>
    <w:rsid w:val="00F325C8"/>
    <w:rsid w:val="00F46609"/>
    <w:rsid w:val="00F653B8"/>
    <w:rsid w:val="00F9008D"/>
    <w:rsid w:val="00F935BA"/>
    <w:rsid w:val="00FA1266"/>
    <w:rsid w:val="00FA6A57"/>
    <w:rsid w:val="00FB5DF9"/>
    <w:rsid w:val="00FC1192"/>
    <w:rsid w:val="00FC5B31"/>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815A8"/>
    <w:pPr>
      <w:keepLines/>
      <w:tabs>
        <w:tab w:val="center" w:pos="4536"/>
        <w:tab w:val="right" w:pos="9072"/>
      </w:tabs>
    </w:pPr>
    <w:rPr>
      <w:noProof/>
    </w:r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noProof/>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RCoverPage">
    <w:name w:val="CR Cover Page"/>
    <w:rsid w:val="00D34AD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4</Pages>
  <Words>1034</Words>
  <Characters>5896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6917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Author</cp:lastModifiedBy>
  <cp:revision>11</cp:revision>
  <cp:lastPrinted>2019-02-25T14:05:00Z</cp:lastPrinted>
  <dcterms:created xsi:type="dcterms:W3CDTF">2024-06-13T12:47:00Z</dcterms:created>
  <dcterms:modified xsi:type="dcterms:W3CDTF">2024-08-08T12:49:00Z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